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17EA6E21"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712A62">
        <w:rPr>
          <w:rFonts w:ascii="Arial" w:hAnsi="Arial" w:cs="Arial"/>
          <w:b/>
          <w:noProof/>
          <w:sz w:val="24"/>
          <w:szCs w:val="24"/>
        </w:rPr>
        <w:t>2</w:t>
      </w:r>
      <w:r w:rsidRPr="009B1A0D">
        <w:rPr>
          <w:rFonts w:ascii="Arial" w:hAnsi="Arial" w:cs="Arial"/>
          <w:b/>
          <w:noProof/>
          <w:sz w:val="24"/>
          <w:szCs w:val="24"/>
        </w:rPr>
        <w:tab/>
      </w:r>
      <w:r w:rsidR="00712A62" w:rsidRPr="00712A62">
        <w:rPr>
          <w:rFonts w:ascii="Arial" w:hAnsi="Arial" w:cs="Arial"/>
          <w:b/>
          <w:noProof/>
          <w:sz w:val="24"/>
          <w:szCs w:val="24"/>
        </w:rPr>
        <w:t>S2-2404399</w:t>
      </w:r>
    </w:p>
    <w:p w14:paraId="2526E21D" w14:textId="417DA9F4" w:rsidR="002A0CA5" w:rsidRPr="009B1A0D" w:rsidRDefault="00712A62"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Changsha, China, 15th Apr 2024 - 19th Apr 2024</w:t>
      </w:r>
      <w:r w:rsidR="002A0CA5" w:rsidRPr="009B1A0D">
        <w:rPr>
          <w:rFonts w:ascii="Arial" w:hAnsi="Arial" w:cs="Arial"/>
          <w:b/>
          <w:noProof/>
          <w:color w:val="0000FF"/>
        </w:rPr>
        <w:tab/>
      </w:r>
      <w:r w:rsidRPr="00712A62">
        <w:rPr>
          <w:rFonts w:ascii="Arial" w:eastAsiaTheme="minorEastAsia" w:hAnsi="Arial" w:cs="Arial"/>
          <w:b/>
          <w:noProof/>
          <w:color w:val="0000FF"/>
          <w:sz w:val="24"/>
          <w:szCs w:val="24"/>
          <w:lang w:eastAsia="zh-CN"/>
        </w:rPr>
        <w:t>revise of S2-2402952</w:t>
      </w:r>
    </w:p>
    <w:p w14:paraId="4BE83621" w14:textId="784E19D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11E29">
        <w:rPr>
          <w:rFonts w:ascii="Arial" w:hAnsi="Arial" w:cs="Arial"/>
          <w:b/>
        </w:rPr>
        <w:t>Xiaomi</w:t>
      </w:r>
    </w:p>
    <w:p w14:paraId="765619B3" w14:textId="21F6B81A"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E40370">
        <w:rPr>
          <w:rFonts w:ascii="Arial" w:hAnsi="Arial" w:cs="Arial"/>
          <w:b/>
        </w:rPr>
        <w:t xml:space="preserve">new solution for </w:t>
      </w:r>
      <w:r w:rsidR="00811E29">
        <w:rPr>
          <w:rFonts w:ascii="Arial" w:hAnsi="Arial" w:cs="Arial"/>
          <w:b/>
        </w:rPr>
        <w:t>KI#</w:t>
      </w:r>
      <w:r w:rsidR="008D5770">
        <w:rPr>
          <w:rFonts w:ascii="Arial" w:hAnsi="Arial" w:cs="Arial"/>
          <w:b/>
        </w:rPr>
        <w:t>4</w:t>
      </w:r>
      <w:r w:rsidR="00811E29">
        <w:rPr>
          <w:rFonts w:ascii="Arial" w:hAnsi="Arial" w:cs="Arial"/>
          <w:b/>
        </w:rPr>
        <w:t>:</w:t>
      </w:r>
      <w:r w:rsidR="008D5770" w:rsidRPr="008D5770">
        <w:t xml:space="preserve"> </w:t>
      </w:r>
      <w:r w:rsidR="008D5770" w:rsidRPr="008D5770">
        <w:rPr>
          <w:rFonts w:ascii="Arial" w:hAnsi="Arial" w:cs="Arial"/>
          <w:b/>
        </w:rPr>
        <w:t>Supporting traffic differentiation for non-3GPP device with device identifier</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ED89697"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14CF5517"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E8475E">
        <w:rPr>
          <w:rFonts w:ascii="Arial" w:hAnsi="Arial" w:cs="Arial"/>
          <w:i/>
          <w:iCs/>
        </w:rPr>
        <w:t>a</w:t>
      </w:r>
      <w:r w:rsidR="00811E29">
        <w:rPr>
          <w:rFonts w:ascii="Arial" w:hAnsi="Arial" w:cs="Arial"/>
          <w:i/>
          <w:iCs/>
        </w:rPr>
        <w:t xml:space="preserve"> new solution for key issue#1:</w:t>
      </w:r>
      <w:r w:rsidR="00102790" w:rsidRPr="00102790">
        <w:t xml:space="preserve"> </w:t>
      </w:r>
      <w:r w:rsidR="00102790" w:rsidRPr="00102790">
        <w:rPr>
          <w:rFonts w:ascii="Arial" w:hAnsi="Arial" w:cs="Arial"/>
          <w:i/>
          <w:iCs/>
        </w:rPr>
        <w:t>Identifying non-3GPP Devices Connecting behind a UE or 5G-RG</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0E87AF05" w14:textId="6CCABBDE" w:rsidR="00F21703" w:rsidRDefault="008D5770" w:rsidP="0037488D">
      <w:pPr>
        <w:rPr>
          <w:rFonts w:eastAsiaTheme="minorEastAsia"/>
          <w:color w:val="auto"/>
          <w:lang w:eastAsia="en-US"/>
        </w:rPr>
      </w:pPr>
      <w:r>
        <w:rPr>
          <w:rFonts w:eastAsiaTheme="minorEastAsia"/>
          <w:color w:val="auto"/>
          <w:lang w:eastAsia="en-US"/>
        </w:rPr>
        <w:t>This solution is trying to resolve t</w:t>
      </w:r>
      <w:r w:rsidR="00E8475E">
        <w:rPr>
          <w:rFonts w:eastAsiaTheme="minorEastAsia"/>
          <w:color w:val="auto"/>
          <w:lang w:eastAsia="en-US"/>
        </w:rPr>
        <w:t xml:space="preserve">he following </w:t>
      </w:r>
      <w:r w:rsidR="00A353E1">
        <w:rPr>
          <w:rFonts w:eastAsiaTheme="minorEastAsia"/>
          <w:color w:val="auto"/>
          <w:lang w:eastAsia="en-US"/>
        </w:rPr>
        <w:t>key issue</w:t>
      </w:r>
      <w:r w:rsidR="00CA3CEA">
        <w:rPr>
          <w:rFonts w:eastAsiaTheme="minorEastAsia"/>
          <w:color w:val="auto"/>
          <w:lang w:eastAsia="en-US"/>
        </w:rPr>
        <w:t>.</w:t>
      </w:r>
    </w:p>
    <w:p w14:paraId="4A63B866" w14:textId="77777777" w:rsidR="008D5770" w:rsidRPr="00E77E04" w:rsidRDefault="008D5770" w:rsidP="008D5770">
      <w:bookmarkStart w:id="2" w:name="_Toc153818402"/>
      <w:bookmarkStart w:id="3" w:name="_Toc157692394"/>
      <w:bookmarkStart w:id="4" w:name="_Toc153818395"/>
      <w:r w:rsidRPr="00E77E04">
        <w:t>5.4</w:t>
      </w:r>
      <w:r w:rsidRPr="00E77E04">
        <w:tab/>
        <w:t xml:space="preserve">Key Issue #4: </w:t>
      </w:r>
      <w:bookmarkEnd w:id="2"/>
      <w:r w:rsidRPr="00E77E04">
        <w:t>Identifying non-3GPP Devices Connecting behind a UE or 5G-RG</w:t>
      </w:r>
      <w:bookmarkEnd w:id="3"/>
    </w:p>
    <w:p w14:paraId="6EA5F4E6" w14:textId="77777777" w:rsidR="008D5770" w:rsidRPr="00E77E04" w:rsidRDefault="008D5770" w:rsidP="008D5770">
      <w:pPr>
        <w:rPr>
          <w:lang w:eastAsia="zh-CN"/>
        </w:rPr>
      </w:pPr>
      <w:bookmarkStart w:id="5" w:name="_Toc153818403"/>
      <w:bookmarkStart w:id="6" w:name="_Toc157692395"/>
      <w:r w:rsidRPr="00E77E04">
        <w:rPr>
          <w:lang w:eastAsia="ko-KR"/>
        </w:rPr>
        <w:t>5.</w:t>
      </w:r>
      <w:r w:rsidRPr="00E77E04">
        <w:rPr>
          <w:lang w:eastAsia="zh-CN"/>
        </w:rPr>
        <w:t>4</w:t>
      </w:r>
      <w:r w:rsidRPr="00E77E04">
        <w:rPr>
          <w:lang w:eastAsia="ko-KR"/>
        </w:rPr>
        <w:t>.1</w:t>
      </w:r>
      <w:r w:rsidRPr="00E77E04">
        <w:rPr>
          <w:lang w:eastAsia="ko-KR"/>
        </w:rPr>
        <w:tab/>
        <w:t>Description</w:t>
      </w:r>
      <w:bookmarkEnd w:id="5"/>
      <w:bookmarkEnd w:id="6"/>
    </w:p>
    <w:bookmarkEnd w:id="4"/>
    <w:p w14:paraId="6FB0FF35" w14:textId="77777777" w:rsidR="008D5770" w:rsidRDefault="008D5770" w:rsidP="008D5770">
      <w:r>
        <w:t>This key issue will study whether and how 5GC identifies individual non-3GPP devices connecting behind a UE or 5G-RG and whether and how to provide policy control for the traffic associated with individual non-3GPP devices.</w:t>
      </w:r>
    </w:p>
    <w:p w14:paraId="743B8492" w14:textId="77777777" w:rsidR="008D5770" w:rsidRDefault="008D5770" w:rsidP="008D5770">
      <w:r>
        <w:t>The use case that is associated with this key issue is the case where non-3GPP devices behind a UE or 5G-RG need to be identified.</w:t>
      </w:r>
    </w:p>
    <w:p w14:paraId="2A59B9AB" w14:textId="77777777" w:rsidR="008D5770" w:rsidRDefault="008D5770" w:rsidP="008D5770">
      <w:r>
        <w:t>The objective of this key issue is how an identifier is used by the network to control the traffic to/from UE or 5G-RG when the traffic is associated with the non-3GPP devices. This objective differs from existing support for AUN3 devices in TS 23.316 [7] because the objective is to enable the non-3GPP devices to be identified and to use only the subscription of the UE or 5G-RG to access the 5GC (i.e. the UE or 5G-RG should have to maintain only a NAS Context itself and not for each non-3GPP device).</w:t>
      </w:r>
    </w:p>
    <w:p w14:paraId="4F34ACDD" w14:textId="77777777" w:rsidR="008D5770" w:rsidRDefault="008D5770" w:rsidP="008D5770">
      <w:r>
        <w:t>Solutions to this key issue will address:</w:t>
      </w:r>
    </w:p>
    <w:p w14:paraId="32D868A9" w14:textId="77777777" w:rsidR="008D5770" w:rsidRDefault="008D5770" w:rsidP="008D5770">
      <w:pPr>
        <w:pStyle w:val="B1"/>
      </w:pPr>
      <w:r>
        <w:t>-</w:t>
      </w:r>
      <w:r>
        <w:tab/>
        <w:t>whether and how the 5GC identifies individual non-3GPP devices connecting behind a UE or 5G-RG. (e.g. in order to charge the individual non-3GPP devices),</w:t>
      </w:r>
    </w:p>
    <w:p w14:paraId="3333F516" w14:textId="77777777" w:rsidR="008D5770" w:rsidRDefault="008D5770" w:rsidP="008D5770">
      <w:pPr>
        <w:pStyle w:val="B1"/>
      </w:pPr>
      <w:r>
        <w:t>-</w:t>
      </w:r>
      <w:r>
        <w:tab/>
        <w:t>whether and how to provide policy control for the traffic of individual non-3GPP devices connecting behind a UE or 5G-RG. Including whether and how to trigger policy control for the traffic of individual non-3GPP devices via PCF and NEF APIs, including whether and how to support concurrent services with differing QoS requirements launched by the different non-3GPP devices.</w:t>
      </w:r>
    </w:p>
    <w:p w14:paraId="6B4E10BA" w14:textId="77777777" w:rsidR="008D5770" w:rsidRPr="00E77E04" w:rsidRDefault="008D5770" w:rsidP="008D5770">
      <w:pPr>
        <w:pStyle w:val="EditorsNote"/>
      </w:pPr>
      <w:r w:rsidRPr="00E77E04">
        <w:t>Editor</w:t>
      </w:r>
      <w:r>
        <w:t>'</w:t>
      </w:r>
      <w:r w:rsidRPr="00E77E04">
        <w:t>s note:</w:t>
      </w:r>
      <w:r>
        <w:tab/>
      </w:r>
      <w:r w:rsidRPr="00E77E04">
        <w:t>It is FFS whether to include "whether and how the operator restricts the number of simultaneously active non-3GPP devices per SUPI (i.e</w:t>
      </w:r>
      <w:r>
        <w:t>.</w:t>
      </w:r>
      <w:r w:rsidRPr="00E77E04">
        <w:t xml:space="preserve"> per subscription) " in this key issue.</w:t>
      </w:r>
    </w:p>
    <w:p w14:paraId="2CE49134" w14:textId="77777777" w:rsidR="008D5770" w:rsidRPr="00E77E04" w:rsidRDefault="008D5770" w:rsidP="008D5770">
      <w:pPr>
        <w:pStyle w:val="NO"/>
      </w:pPr>
      <w:r w:rsidRPr="00E77E04">
        <w:t>NOTE</w:t>
      </w:r>
      <w:r>
        <w:t> </w:t>
      </w:r>
      <w:r w:rsidRPr="00E77E04">
        <w:t>1:</w:t>
      </w:r>
      <w:r w:rsidRPr="00E77E04">
        <w:tab/>
        <w:t>Changes to the layer 1 or layer 2 protocols of non-3GPP devices are not in scope of this study. 5G authentication for non-3GPP devices behind 5G-RG is not assumed in this study.</w:t>
      </w:r>
    </w:p>
    <w:p w14:paraId="57A34571" w14:textId="77777777" w:rsidR="008D5770" w:rsidRPr="00E77E04" w:rsidRDefault="008D5770" w:rsidP="008D5770">
      <w:pPr>
        <w:pStyle w:val="NO"/>
      </w:pPr>
      <w:r w:rsidRPr="00E77E04">
        <w:t>NOTE</w:t>
      </w:r>
      <w:r>
        <w:t> </w:t>
      </w:r>
      <w:r w:rsidRPr="00E77E04">
        <w:t>2:</w:t>
      </w:r>
      <w:r w:rsidRPr="00E77E04">
        <w:tab/>
        <w:t xml:space="preserve">Conclusions related to an 5G-RG should be shared with the Broadband Forum (BBF) and </w:t>
      </w:r>
      <w:proofErr w:type="spellStart"/>
      <w:r w:rsidRPr="00E77E04">
        <w:t>CableLabs</w:t>
      </w:r>
      <w:proofErr w:type="spellEnd"/>
      <w:r w:rsidRPr="00E77E04">
        <w:t xml:space="preserve">. </w:t>
      </w:r>
    </w:p>
    <w:p w14:paraId="2DABD9D1" w14:textId="77777777" w:rsidR="008D5770" w:rsidRPr="00E77E04" w:rsidRDefault="008D5770" w:rsidP="008D5770">
      <w:pPr>
        <w:pStyle w:val="NO"/>
      </w:pPr>
      <w:r w:rsidRPr="00E77E04">
        <w:t>NOTE</w:t>
      </w:r>
      <w:r>
        <w:t> </w:t>
      </w:r>
      <w:r w:rsidRPr="00E77E04">
        <w:t>3:</w:t>
      </w:r>
      <w:r w:rsidRPr="00E77E04">
        <w:tab/>
        <w:t>Solutions for Ethernet PDU Session should work in the presence of randomized MAC addresses.</w:t>
      </w:r>
    </w:p>
    <w:p w14:paraId="71FAA63B" w14:textId="77777777" w:rsidR="00BC5CC7" w:rsidRPr="008D5770" w:rsidRDefault="00BC5CC7" w:rsidP="0037488D">
      <w:pPr>
        <w:rPr>
          <w:rFonts w:eastAsiaTheme="minorEastAsia"/>
          <w:color w:val="auto"/>
          <w:lang w:eastAsia="en-US"/>
        </w:rPr>
      </w:pPr>
    </w:p>
    <w:p w14:paraId="49B90503" w14:textId="3035D2F8" w:rsidR="001212D5" w:rsidRPr="009B1A0D" w:rsidRDefault="00BD0B0E" w:rsidP="001212D5">
      <w:pPr>
        <w:pStyle w:val="1"/>
      </w:pPr>
      <w:r w:rsidRPr="009B1A0D">
        <w:lastRenderedPageBreak/>
        <w:t>2</w:t>
      </w:r>
      <w:r w:rsidR="001212D5" w:rsidRPr="009B1A0D">
        <w:tab/>
      </w:r>
      <w:r w:rsidR="00940588" w:rsidRPr="009B1A0D">
        <w:t>Proposal</w:t>
      </w:r>
      <w:bookmarkEnd w:id="0"/>
    </w:p>
    <w:p w14:paraId="7BC8930F" w14:textId="47176B79"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w:t>
      </w:r>
      <w:r w:rsidR="00E8475E">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2B11E7DE"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7" w:name="_Toc93073650"/>
    </w:p>
    <w:p w14:paraId="692C89AD" w14:textId="77777777" w:rsidR="004B4709" w:rsidRPr="00E77E04" w:rsidRDefault="004B4709" w:rsidP="004B4709">
      <w:pPr>
        <w:pStyle w:val="2"/>
      </w:pPr>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93073662"/>
      <w:bookmarkStart w:id="25" w:name="_Toc153818189"/>
      <w:bookmarkStart w:id="26" w:name="_Toc157447962"/>
      <w:bookmarkStart w:id="27" w:name="_Toc157692397"/>
      <w:bookmarkStart w:id="28" w:name="_Toc16839382"/>
      <w:bookmarkEnd w:id="7"/>
      <w:r w:rsidRPr="00E77E04">
        <w:t>6.0</w:t>
      </w:r>
      <w:r w:rsidRPr="00E77E04">
        <w:tab/>
        <w:t>Mapping of Solutions to Key Issues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6CAA9427" w14:textId="77777777" w:rsidR="004B4709" w:rsidRPr="00E77E04" w:rsidRDefault="004B4709" w:rsidP="004B4709">
      <w:pPr>
        <w:pStyle w:val="TH"/>
      </w:pPr>
      <w:r w:rsidRPr="00E77E0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4B4709" w:rsidRPr="00E77E04" w14:paraId="1F09A3FA" w14:textId="77777777" w:rsidTr="00863E20">
        <w:trPr>
          <w:cantSplit/>
          <w:jc w:val="center"/>
        </w:trPr>
        <w:tc>
          <w:tcPr>
            <w:tcW w:w="1431" w:type="dxa"/>
          </w:tcPr>
          <w:p w14:paraId="670281FE" w14:textId="77777777" w:rsidR="004B4709" w:rsidRPr="00E77E04" w:rsidRDefault="004B4709" w:rsidP="00863E20">
            <w:pPr>
              <w:pStyle w:val="TAH"/>
            </w:pPr>
            <w:r w:rsidRPr="00E77E04">
              <w:t>Solutions</w:t>
            </w:r>
          </w:p>
        </w:tc>
        <w:tc>
          <w:tcPr>
            <w:tcW w:w="1697" w:type="dxa"/>
            <w:tcBorders>
              <w:right w:val="nil"/>
            </w:tcBorders>
          </w:tcPr>
          <w:p w14:paraId="6641E7C7" w14:textId="77777777" w:rsidR="004B4709" w:rsidRPr="00E77E04" w:rsidRDefault="004B4709" w:rsidP="00863E20">
            <w:pPr>
              <w:pStyle w:val="TAH"/>
            </w:pPr>
          </w:p>
        </w:tc>
        <w:tc>
          <w:tcPr>
            <w:tcW w:w="5532" w:type="dxa"/>
            <w:gridSpan w:val="3"/>
            <w:tcBorders>
              <w:left w:val="nil"/>
            </w:tcBorders>
          </w:tcPr>
          <w:p w14:paraId="0965BCD3" w14:textId="77777777" w:rsidR="004B4709" w:rsidRPr="00E77E04" w:rsidRDefault="004B4709" w:rsidP="00863E20">
            <w:pPr>
              <w:pStyle w:val="TAH"/>
            </w:pPr>
          </w:p>
        </w:tc>
      </w:tr>
      <w:tr w:rsidR="004B4709" w:rsidRPr="00E77E04" w14:paraId="77B5D583" w14:textId="77777777" w:rsidTr="00863E20">
        <w:trPr>
          <w:cantSplit/>
          <w:jc w:val="center"/>
        </w:trPr>
        <w:tc>
          <w:tcPr>
            <w:tcW w:w="1431" w:type="dxa"/>
          </w:tcPr>
          <w:p w14:paraId="4FE45F92" w14:textId="77777777" w:rsidR="004B4709" w:rsidRPr="00E77E04" w:rsidRDefault="004B4709" w:rsidP="00863E20">
            <w:pPr>
              <w:pStyle w:val="TAH"/>
            </w:pPr>
          </w:p>
        </w:tc>
        <w:tc>
          <w:tcPr>
            <w:tcW w:w="1697" w:type="dxa"/>
          </w:tcPr>
          <w:p w14:paraId="07335542" w14:textId="77777777" w:rsidR="004B4709" w:rsidRPr="00E77E04" w:rsidRDefault="004B4709" w:rsidP="00863E20">
            <w:pPr>
              <w:pStyle w:val="TAH"/>
            </w:pPr>
            <w:r w:rsidRPr="00E77E04">
              <w:t>&lt;Key Issue #1&gt;</w:t>
            </w:r>
          </w:p>
        </w:tc>
        <w:tc>
          <w:tcPr>
            <w:tcW w:w="1911" w:type="dxa"/>
          </w:tcPr>
          <w:p w14:paraId="575A8A0F" w14:textId="77777777" w:rsidR="004B4709" w:rsidRPr="00E77E04" w:rsidRDefault="004B4709" w:rsidP="00863E20">
            <w:pPr>
              <w:pStyle w:val="TAH"/>
            </w:pPr>
            <w:r w:rsidRPr="00E77E04">
              <w:t>&lt;Key Issue #2&gt;</w:t>
            </w:r>
          </w:p>
        </w:tc>
        <w:tc>
          <w:tcPr>
            <w:tcW w:w="1842" w:type="dxa"/>
          </w:tcPr>
          <w:p w14:paraId="476F4D6C" w14:textId="77777777" w:rsidR="004B4709" w:rsidRPr="00E77E04" w:rsidRDefault="004B4709" w:rsidP="00863E20">
            <w:pPr>
              <w:pStyle w:val="TAH"/>
            </w:pPr>
            <w:r w:rsidRPr="00E77E04">
              <w:t>&lt;Key Issue #3&gt;</w:t>
            </w:r>
          </w:p>
        </w:tc>
        <w:tc>
          <w:tcPr>
            <w:tcW w:w="1779" w:type="dxa"/>
          </w:tcPr>
          <w:p w14:paraId="13F9F843" w14:textId="77777777" w:rsidR="004B4709" w:rsidRPr="00E77E04" w:rsidRDefault="004B4709" w:rsidP="00863E20">
            <w:pPr>
              <w:pStyle w:val="TAH"/>
            </w:pPr>
            <w:r w:rsidRPr="00E77E04">
              <w:t>&lt;Key Issue #4&gt;</w:t>
            </w:r>
          </w:p>
        </w:tc>
      </w:tr>
      <w:tr w:rsidR="004B4709" w:rsidRPr="00E77E04" w14:paraId="395F3B8F" w14:textId="77777777" w:rsidTr="00863E20">
        <w:trPr>
          <w:cantSplit/>
          <w:jc w:val="center"/>
        </w:trPr>
        <w:tc>
          <w:tcPr>
            <w:tcW w:w="1431" w:type="dxa"/>
          </w:tcPr>
          <w:p w14:paraId="15CD051E" w14:textId="77777777" w:rsidR="004B4709" w:rsidRPr="00E77E04" w:rsidRDefault="004B4709" w:rsidP="00863E20">
            <w:pPr>
              <w:pStyle w:val="TAH"/>
            </w:pPr>
            <w:r w:rsidRPr="00E77E04">
              <w:t>#1</w:t>
            </w:r>
          </w:p>
        </w:tc>
        <w:tc>
          <w:tcPr>
            <w:tcW w:w="1697" w:type="dxa"/>
          </w:tcPr>
          <w:p w14:paraId="754A138E" w14:textId="77777777" w:rsidR="004B4709" w:rsidRPr="00E77E04" w:rsidRDefault="004B4709" w:rsidP="00863E20">
            <w:pPr>
              <w:pStyle w:val="TAC"/>
            </w:pPr>
          </w:p>
        </w:tc>
        <w:tc>
          <w:tcPr>
            <w:tcW w:w="1911" w:type="dxa"/>
          </w:tcPr>
          <w:p w14:paraId="35DD2F9D" w14:textId="77777777" w:rsidR="004B4709" w:rsidRPr="00E77E04" w:rsidRDefault="004B4709" w:rsidP="00863E20">
            <w:pPr>
              <w:pStyle w:val="TAC"/>
            </w:pPr>
          </w:p>
        </w:tc>
        <w:tc>
          <w:tcPr>
            <w:tcW w:w="1842" w:type="dxa"/>
          </w:tcPr>
          <w:p w14:paraId="01786BC9" w14:textId="77777777" w:rsidR="004B4709" w:rsidRPr="00E77E04" w:rsidRDefault="004B4709" w:rsidP="00863E20">
            <w:pPr>
              <w:pStyle w:val="TAC"/>
            </w:pPr>
          </w:p>
        </w:tc>
        <w:tc>
          <w:tcPr>
            <w:tcW w:w="1779" w:type="dxa"/>
          </w:tcPr>
          <w:p w14:paraId="03CBB805" w14:textId="77777777" w:rsidR="004B4709" w:rsidRPr="00E77E04" w:rsidRDefault="004B4709" w:rsidP="00863E20">
            <w:pPr>
              <w:pStyle w:val="TAC"/>
            </w:pPr>
          </w:p>
        </w:tc>
      </w:tr>
      <w:tr w:rsidR="004B4709" w:rsidRPr="00E77E04" w14:paraId="251CAF65" w14:textId="77777777" w:rsidTr="00863E20">
        <w:trPr>
          <w:cantSplit/>
          <w:jc w:val="center"/>
        </w:trPr>
        <w:tc>
          <w:tcPr>
            <w:tcW w:w="1431" w:type="dxa"/>
          </w:tcPr>
          <w:p w14:paraId="157CB493" w14:textId="77777777" w:rsidR="004B4709" w:rsidRPr="00E77E04" w:rsidRDefault="004B4709" w:rsidP="00863E20">
            <w:pPr>
              <w:pStyle w:val="TAH"/>
            </w:pPr>
            <w:r w:rsidRPr="00E77E04">
              <w:t>#2</w:t>
            </w:r>
          </w:p>
        </w:tc>
        <w:tc>
          <w:tcPr>
            <w:tcW w:w="1697" w:type="dxa"/>
          </w:tcPr>
          <w:p w14:paraId="6C283AE6" w14:textId="77777777" w:rsidR="004B4709" w:rsidRPr="00E77E04" w:rsidRDefault="004B4709" w:rsidP="00863E20">
            <w:pPr>
              <w:pStyle w:val="TAC"/>
            </w:pPr>
          </w:p>
        </w:tc>
        <w:tc>
          <w:tcPr>
            <w:tcW w:w="1911" w:type="dxa"/>
          </w:tcPr>
          <w:p w14:paraId="5E687F0A" w14:textId="77777777" w:rsidR="004B4709" w:rsidRPr="00E77E04" w:rsidRDefault="004B4709" w:rsidP="00863E20">
            <w:pPr>
              <w:pStyle w:val="TAC"/>
            </w:pPr>
          </w:p>
        </w:tc>
        <w:tc>
          <w:tcPr>
            <w:tcW w:w="1842" w:type="dxa"/>
          </w:tcPr>
          <w:p w14:paraId="69DE9BA4" w14:textId="77777777" w:rsidR="004B4709" w:rsidRPr="00E77E04" w:rsidRDefault="004B4709" w:rsidP="00863E20">
            <w:pPr>
              <w:pStyle w:val="TAC"/>
            </w:pPr>
          </w:p>
        </w:tc>
        <w:tc>
          <w:tcPr>
            <w:tcW w:w="1779" w:type="dxa"/>
          </w:tcPr>
          <w:p w14:paraId="1C05C9D5" w14:textId="77777777" w:rsidR="004B4709" w:rsidRPr="00E77E04" w:rsidRDefault="004B4709" w:rsidP="00863E20">
            <w:pPr>
              <w:pStyle w:val="TAC"/>
            </w:pPr>
          </w:p>
        </w:tc>
      </w:tr>
      <w:tr w:rsidR="004B4709" w:rsidRPr="00E77E04" w14:paraId="1DB37BDE" w14:textId="77777777" w:rsidTr="00863E20">
        <w:trPr>
          <w:cantSplit/>
          <w:jc w:val="center"/>
          <w:ins w:id="29" w:author="Jianning LIU" w:date="2024-02-15T12:52:00Z"/>
        </w:trPr>
        <w:tc>
          <w:tcPr>
            <w:tcW w:w="1431" w:type="dxa"/>
          </w:tcPr>
          <w:p w14:paraId="259331EA" w14:textId="7A89D5F3" w:rsidR="004B4709" w:rsidRPr="004B4709" w:rsidRDefault="004B4709" w:rsidP="00863E20">
            <w:pPr>
              <w:pStyle w:val="TAH"/>
              <w:rPr>
                <w:ins w:id="30" w:author="Jianning LIU" w:date="2024-02-15T12:52:00Z"/>
                <w:rFonts w:eastAsiaTheme="minorEastAsia"/>
                <w:lang w:eastAsia="zh-CN"/>
              </w:rPr>
            </w:pPr>
            <w:ins w:id="31" w:author="Jianning LIU" w:date="2024-02-15T12:52:00Z">
              <w:r>
                <w:rPr>
                  <w:rFonts w:eastAsiaTheme="minorEastAsia"/>
                  <w:lang w:eastAsia="zh-CN"/>
                </w:rPr>
                <w:t>Solution x</w:t>
              </w:r>
            </w:ins>
          </w:p>
        </w:tc>
        <w:tc>
          <w:tcPr>
            <w:tcW w:w="1697" w:type="dxa"/>
          </w:tcPr>
          <w:p w14:paraId="1AEEA14C" w14:textId="14E1B767" w:rsidR="004B4709" w:rsidRPr="004B4709" w:rsidRDefault="004B4709" w:rsidP="00863E20">
            <w:pPr>
              <w:pStyle w:val="TAC"/>
              <w:rPr>
                <w:ins w:id="32" w:author="Jianning LIU" w:date="2024-02-15T12:52:00Z"/>
                <w:rFonts w:eastAsiaTheme="minorEastAsia"/>
                <w:lang w:eastAsia="zh-CN"/>
              </w:rPr>
            </w:pPr>
            <w:ins w:id="33" w:author="Jianning LIU" w:date="2024-02-15T12:52:00Z">
              <w:r>
                <w:rPr>
                  <w:rFonts w:eastAsiaTheme="minorEastAsia" w:hint="eastAsia"/>
                  <w:lang w:eastAsia="zh-CN"/>
                </w:rPr>
                <w:t>x</w:t>
              </w:r>
            </w:ins>
          </w:p>
        </w:tc>
        <w:tc>
          <w:tcPr>
            <w:tcW w:w="1911" w:type="dxa"/>
          </w:tcPr>
          <w:p w14:paraId="4FAE986E" w14:textId="77777777" w:rsidR="004B4709" w:rsidRPr="00E77E04" w:rsidRDefault="004B4709" w:rsidP="00863E20">
            <w:pPr>
              <w:pStyle w:val="TAC"/>
              <w:rPr>
                <w:ins w:id="34" w:author="Jianning LIU" w:date="2024-02-15T12:52:00Z"/>
              </w:rPr>
            </w:pPr>
          </w:p>
        </w:tc>
        <w:tc>
          <w:tcPr>
            <w:tcW w:w="1842" w:type="dxa"/>
          </w:tcPr>
          <w:p w14:paraId="781A9A29" w14:textId="77777777" w:rsidR="004B4709" w:rsidRPr="00E77E04" w:rsidRDefault="004B4709" w:rsidP="00863E20">
            <w:pPr>
              <w:pStyle w:val="TAC"/>
              <w:rPr>
                <w:ins w:id="35" w:author="Jianning LIU" w:date="2024-02-15T12:52:00Z"/>
              </w:rPr>
            </w:pPr>
          </w:p>
        </w:tc>
        <w:tc>
          <w:tcPr>
            <w:tcW w:w="1779" w:type="dxa"/>
          </w:tcPr>
          <w:p w14:paraId="2F990DCF" w14:textId="77777777" w:rsidR="004B4709" w:rsidRPr="00E77E04" w:rsidRDefault="004B4709" w:rsidP="00863E20">
            <w:pPr>
              <w:pStyle w:val="TAC"/>
              <w:rPr>
                <w:ins w:id="36" w:author="Jianning LIU" w:date="2024-02-15T12:52:00Z"/>
              </w:rPr>
            </w:pPr>
          </w:p>
        </w:tc>
      </w:tr>
    </w:tbl>
    <w:p w14:paraId="58818650" w14:textId="77777777" w:rsidR="004B4709" w:rsidRPr="00E77E04" w:rsidRDefault="004B4709" w:rsidP="004B4709"/>
    <w:p w14:paraId="63A7C35B" w14:textId="77777777" w:rsidR="004B4709" w:rsidRDefault="004B4709" w:rsidP="004B4709">
      <w:pPr>
        <w:pStyle w:val="B1"/>
        <w:rPr>
          <w:lang w:eastAsia="zh-CN"/>
        </w:rPr>
      </w:pPr>
      <w:bookmarkStart w:id="37" w:name="startOfAnnexes"/>
      <w:bookmarkEnd w:id="37"/>
    </w:p>
    <w:p w14:paraId="35FE582B" w14:textId="6D599BF4" w:rsidR="004B4709" w:rsidRPr="009411A9" w:rsidRDefault="004B4709" w:rsidP="004B470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w:t>
      </w:r>
      <w:r>
        <w:rPr>
          <w:rFonts w:ascii="Arial" w:hAnsi="Arial" w:cs="Arial"/>
          <w:b/>
          <w:noProof/>
          <w:color w:val="C5003D"/>
          <w:sz w:val="28"/>
          <w:szCs w:val="28"/>
          <w:lang w:val="en-US"/>
        </w:rPr>
        <w:t>*Next</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3607D8C9" w14:textId="1588256B" w:rsidR="00607816" w:rsidRPr="00E77E04" w:rsidRDefault="00607816" w:rsidP="00607816">
      <w:pPr>
        <w:pStyle w:val="2"/>
        <w:rPr>
          <w:rFonts w:eastAsia="等线"/>
        </w:rPr>
      </w:pPr>
      <w:bookmarkStart w:id="38" w:name="_Toc500949097"/>
      <w:bookmarkStart w:id="39" w:name="_Toc92875660"/>
      <w:bookmarkStart w:id="40" w:name="_Toc93070684"/>
      <w:bookmarkStart w:id="41" w:name="_Toc157447963"/>
      <w:bookmarkStart w:id="42" w:name="_Toc157692398"/>
      <w:r w:rsidRPr="00E77E04">
        <w:rPr>
          <w:rFonts w:eastAsia="等线"/>
          <w:lang w:eastAsia="zh-CN"/>
        </w:rPr>
        <w:t>6.</w:t>
      </w:r>
      <w:r w:rsidRPr="00E77E04">
        <w:rPr>
          <w:rFonts w:eastAsia="等线" w:hint="eastAsia"/>
          <w:lang w:eastAsia="zh-CN"/>
        </w:rPr>
        <w:t>X</w:t>
      </w:r>
      <w:r w:rsidRPr="00E77E04">
        <w:rPr>
          <w:rFonts w:eastAsia="等线" w:hint="eastAsia"/>
          <w:lang w:eastAsia="ko-KR"/>
        </w:rPr>
        <w:tab/>
      </w:r>
      <w:r w:rsidRPr="00E77E04">
        <w:rPr>
          <w:rFonts w:eastAsia="等线"/>
        </w:rPr>
        <w:t>Solution</w:t>
      </w:r>
      <w:r w:rsidRPr="00E77E04">
        <w:rPr>
          <w:rFonts w:eastAsia="等线" w:hint="eastAsia"/>
          <w:lang w:eastAsia="zh-CN"/>
        </w:rPr>
        <w:t xml:space="preserve"> #</w:t>
      </w:r>
      <w:r w:rsidRPr="00E77E04">
        <w:rPr>
          <w:rFonts w:eastAsia="等线"/>
          <w:lang w:eastAsia="zh-CN"/>
        </w:rPr>
        <w:t>X</w:t>
      </w:r>
      <w:r w:rsidRPr="00E77E04">
        <w:rPr>
          <w:rFonts w:eastAsia="等线"/>
        </w:rPr>
        <w:t xml:space="preserve">: </w:t>
      </w:r>
      <w:bookmarkEnd w:id="38"/>
      <w:bookmarkEnd w:id="39"/>
      <w:bookmarkEnd w:id="40"/>
      <w:bookmarkEnd w:id="41"/>
      <w:bookmarkEnd w:id="42"/>
      <w:ins w:id="43" w:author="Jianning LIU" w:date="2024-02-15T15:14:00Z">
        <w:r w:rsidR="00396793">
          <w:rPr>
            <w:rFonts w:eastAsia="等线"/>
          </w:rPr>
          <w:t>S</w:t>
        </w:r>
      </w:ins>
      <w:ins w:id="44" w:author="Jianning LIU" w:date="2024-02-15T15:13:00Z">
        <w:r>
          <w:rPr>
            <w:rFonts w:eastAsia="等线"/>
          </w:rPr>
          <w:t xml:space="preserve">upporting </w:t>
        </w:r>
      </w:ins>
      <w:ins w:id="45" w:author="Jianning LIU" w:date="2024-02-16T00:16:00Z">
        <w:r w:rsidR="008D5770">
          <w:rPr>
            <w:rFonts w:eastAsia="等线"/>
          </w:rPr>
          <w:t xml:space="preserve">traffic differentiation for non-3GPP device with device identifier. </w:t>
        </w:r>
      </w:ins>
    </w:p>
    <w:p w14:paraId="66147594" w14:textId="77777777" w:rsidR="00607816" w:rsidRPr="00E77E04" w:rsidRDefault="00607816" w:rsidP="00607816">
      <w:pPr>
        <w:pStyle w:val="3"/>
        <w:rPr>
          <w:rFonts w:eastAsia="等线"/>
        </w:rPr>
      </w:pPr>
      <w:bookmarkStart w:id="46" w:name="_Toc500949098"/>
      <w:bookmarkStart w:id="47" w:name="_Toc92875661"/>
      <w:bookmarkStart w:id="48" w:name="_Toc93070685"/>
      <w:bookmarkStart w:id="49" w:name="_Toc157447964"/>
      <w:bookmarkStart w:id="50" w:name="_Toc157692399"/>
      <w:r w:rsidRPr="00E77E04">
        <w:rPr>
          <w:rFonts w:eastAsia="等线"/>
        </w:rPr>
        <w:t>6.</w:t>
      </w:r>
      <w:r w:rsidRPr="00E77E04">
        <w:rPr>
          <w:rFonts w:eastAsia="等线" w:hint="eastAsia"/>
        </w:rPr>
        <w:t>X</w:t>
      </w:r>
      <w:r w:rsidRPr="00E77E04">
        <w:rPr>
          <w:rFonts w:eastAsia="等线"/>
        </w:rPr>
        <w:t>.</w:t>
      </w:r>
      <w:r w:rsidRPr="00E77E04">
        <w:rPr>
          <w:rFonts w:eastAsia="等线" w:hint="eastAsia"/>
        </w:rPr>
        <w:t>1</w:t>
      </w:r>
      <w:r w:rsidRPr="00E77E04">
        <w:rPr>
          <w:rFonts w:eastAsia="等线" w:hint="eastAsia"/>
        </w:rPr>
        <w:tab/>
      </w:r>
      <w:r w:rsidRPr="00E77E04">
        <w:rPr>
          <w:rFonts w:eastAsia="等线"/>
        </w:rPr>
        <w:t>Key Issue mapping</w:t>
      </w:r>
      <w:bookmarkEnd w:id="46"/>
      <w:bookmarkEnd w:id="47"/>
      <w:bookmarkEnd w:id="48"/>
      <w:bookmarkEnd w:id="49"/>
      <w:bookmarkEnd w:id="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396793" w:rsidRPr="00E77E04" w14:paraId="55D16C65" w14:textId="77777777" w:rsidTr="00863E20">
        <w:trPr>
          <w:cantSplit/>
          <w:jc w:val="center"/>
        </w:trPr>
        <w:tc>
          <w:tcPr>
            <w:tcW w:w="1431" w:type="dxa"/>
          </w:tcPr>
          <w:p w14:paraId="0EFAA255" w14:textId="77777777" w:rsidR="00396793" w:rsidRPr="00E77E04" w:rsidRDefault="00396793" w:rsidP="00863E20">
            <w:pPr>
              <w:pStyle w:val="TAH"/>
            </w:pPr>
            <w:bookmarkStart w:id="51" w:name="_Toc500949099"/>
            <w:bookmarkStart w:id="52" w:name="_Toc92875662"/>
            <w:bookmarkStart w:id="53" w:name="_Toc93070686"/>
            <w:bookmarkStart w:id="54" w:name="_Toc157447965"/>
            <w:r w:rsidRPr="00E77E04">
              <w:t>Solutions</w:t>
            </w:r>
          </w:p>
        </w:tc>
        <w:tc>
          <w:tcPr>
            <w:tcW w:w="1697" w:type="dxa"/>
            <w:tcBorders>
              <w:right w:val="nil"/>
            </w:tcBorders>
          </w:tcPr>
          <w:p w14:paraId="40325B70" w14:textId="77777777" w:rsidR="00396793" w:rsidRPr="00E77E04" w:rsidRDefault="00396793" w:rsidP="00863E20">
            <w:pPr>
              <w:pStyle w:val="TAH"/>
            </w:pPr>
          </w:p>
        </w:tc>
        <w:tc>
          <w:tcPr>
            <w:tcW w:w="5532" w:type="dxa"/>
            <w:gridSpan w:val="3"/>
            <w:tcBorders>
              <w:left w:val="nil"/>
            </w:tcBorders>
          </w:tcPr>
          <w:p w14:paraId="66EAB93E" w14:textId="77777777" w:rsidR="00396793" w:rsidRPr="00E77E04" w:rsidRDefault="00396793" w:rsidP="00863E20">
            <w:pPr>
              <w:pStyle w:val="TAH"/>
            </w:pPr>
          </w:p>
        </w:tc>
      </w:tr>
      <w:tr w:rsidR="00396793" w:rsidRPr="00E77E04" w14:paraId="4DC7F98F" w14:textId="77777777" w:rsidTr="00863E20">
        <w:trPr>
          <w:cantSplit/>
          <w:jc w:val="center"/>
        </w:trPr>
        <w:tc>
          <w:tcPr>
            <w:tcW w:w="1431" w:type="dxa"/>
          </w:tcPr>
          <w:p w14:paraId="5E38359B" w14:textId="77777777" w:rsidR="00396793" w:rsidRPr="00E77E04" w:rsidRDefault="00396793" w:rsidP="00863E20">
            <w:pPr>
              <w:pStyle w:val="TAH"/>
            </w:pPr>
          </w:p>
        </w:tc>
        <w:tc>
          <w:tcPr>
            <w:tcW w:w="1697" w:type="dxa"/>
          </w:tcPr>
          <w:p w14:paraId="2D6D7020" w14:textId="77777777" w:rsidR="00396793" w:rsidRPr="00E77E04" w:rsidRDefault="00396793" w:rsidP="00863E20">
            <w:pPr>
              <w:pStyle w:val="TAH"/>
            </w:pPr>
            <w:r w:rsidRPr="00E77E04">
              <w:t>&lt;Key Issue #1&gt;</w:t>
            </w:r>
          </w:p>
        </w:tc>
        <w:tc>
          <w:tcPr>
            <w:tcW w:w="1911" w:type="dxa"/>
          </w:tcPr>
          <w:p w14:paraId="5A7335EB" w14:textId="77777777" w:rsidR="00396793" w:rsidRPr="00E77E04" w:rsidRDefault="00396793" w:rsidP="00863E20">
            <w:pPr>
              <w:pStyle w:val="TAH"/>
            </w:pPr>
            <w:r w:rsidRPr="00E77E04">
              <w:t>&lt;Key Issue #2&gt;</w:t>
            </w:r>
          </w:p>
        </w:tc>
        <w:tc>
          <w:tcPr>
            <w:tcW w:w="1842" w:type="dxa"/>
          </w:tcPr>
          <w:p w14:paraId="10E85E5A" w14:textId="77777777" w:rsidR="00396793" w:rsidRPr="00E77E04" w:rsidRDefault="00396793" w:rsidP="00863E20">
            <w:pPr>
              <w:pStyle w:val="TAH"/>
            </w:pPr>
            <w:r w:rsidRPr="00E77E04">
              <w:t>&lt;Key Issue #3&gt;</w:t>
            </w:r>
          </w:p>
        </w:tc>
        <w:tc>
          <w:tcPr>
            <w:tcW w:w="1779" w:type="dxa"/>
          </w:tcPr>
          <w:p w14:paraId="3D785E57" w14:textId="77777777" w:rsidR="00396793" w:rsidRPr="00E77E04" w:rsidRDefault="00396793" w:rsidP="00863E20">
            <w:pPr>
              <w:pStyle w:val="TAH"/>
            </w:pPr>
            <w:r w:rsidRPr="00E77E04">
              <w:t>&lt;Key Issue #4&gt;</w:t>
            </w:r>
          </w:p>
        </w:tc>
      </w:tr>
      <w:tr w:rsidR="00BD1182" w:rsidRPr="00E77E04" w14:paraId="4185F31B" w14:textId="77777777" w:rsidTr="00863E20">
        <w:trPr>
          <w:cantSplit/>
          <w:jc w:val="center"/>
        </w:trPr>
        <w:tc>
          <w:tcPr>
            <w:tcW w:w="1431" w:type="dxa"/>
          </w:tcPr>
          <w:p w14:paraId="6FF145A8" w14:textId="3BFBE751" w:rsidR="00BD1182" w:rsidRPr="004B4709" w:rsidRDefault="00BD1182" w:rsidP="00BD1182">
            <w:pPr>
              <w:pStyle w:val="TAH"/>
              <w:rPr>
                <w:rFonts w:eastAsiaTheme="minorEastAsia"/>
                <w:lang w:eastAsia="zh-CN"/>
              </w:rPr>
            </w:pPr>
            <w:ins w:id="55" w:author="Jianning LIU" w:date="2024-02-15T19:34:00Z">
              <w:r>
                <w:rPr>
                  <w:rFonts w:eastAsiaTheme="minorEastAsia"/>
                  <w:lang w:eastAsia="zh-CN"/>
                </w:rPr>
                <w:t>Solution x</w:t>
              </w:r>
            </w:ins>
          </w:p>
        </w:tc>
        <w:tc>
          <w:tcPr>
            <w:tcW w:w="1697" w:type="dxa"/>
          </w:tcPr>
          <w:p w14:paraId="160A3864" w14:textId="2FCCA857" w:rsidR="00BD1182" w:rsidRPr="004B4709" w:rsidRDefault="00BD1182" w:rsidP="00BD1182">
            <w:pPr>
              <w:pStyle w:val="TAC"/>
              <w:rPr>
                <w:rFonts w:eastAsiaTheme="minorEastAsia"/>
                <w:lang w:eastAsia="zh-CN"/>
              </w:rPr>
            </w:pPr>
          </w:p>
        </w:tc>
        <w:tc>
          <w:tcPr>
            <w:tcW w:w="1911" w:type="dxa"/>
          </w:tcPr>
          <w:p w14:paraId="21221FA2" w14:textId="77777777" w:rsidR="00BD1182" w:rsidRPr="00E77E04" w:rsidRDefault="00BD1182" w:rsidP="00BD1182">
            <w:pPr>
              <w:pStyle w:val="TAC"/>
            </w:pPr>
          </w:p>
        </w:tc>
        <w:tc>
          <w:tcPr>
            <w:tcW w:w="1842" w:type="dxa"/>
          </w:tcPr>
          <w:p w14:paraId="35245262" w14:textId="77777777" w:rsidR="00BD1182" w:rsidRPr="00E77E04" w:rsidRDefault="00BD1182" w:rsidP="00BD1182">
            <w:pPr>
              <w:pStyle w:val="TAC"/>
            </w:pPr>
          </w:p>
        </w:tc>
        <w:tc>
          <w:tcPr>
            <w:tcW w:w="1779" w:type="dxa"/>
          </w:tcPr>
          <w:p w14:paraId="4D794CD9" w14:textId="40F5C67E" w:rsidR="00BD1182" w:rsidRPr="008D5770" w:rsidRDefault="008D5770" w:rsidP="00BD1182">
            <w:pPr>
              <w:pStyle w:val="TAC"/>
              <w:rPr>
                <w:rFonts w:eastAsiaTheme="minorEastAsia"/>
                <w:lang w:eastAsia="zh-CN"/>
              </w:rPr>
            </w:pPr>
            <w:ins w:id="56" w:author="Jianning LIU" w:date="2024-02-16T00:17:00Z">
              <w:r>
                <w:rPr>
                  <w:rFonts w:eastAsiaTheme="minorEastAsia" w:hint="eastAsia"/>
                  <w:lang w:eastAsia="zh-CN"/>
                </w:rPr>
                <w:t>X</w:t>
              </w:r>
            </w:ins>
          </w:p>
        </w:tc>
      </w:tr>
    </w:tbl>
    <w:p w14:paraId="36ABA4B9" w14:textId="77777777" w:rsidR="00607816" w:rsidRPr="00E77E04" w:rsidRDefault="00607816" w:rsidP="00607816"/>
    <w:p w14:paraId="71DB0CAB" w14:textId="77777777" w:rsidR="00607816" w:rsidRPr="00E77E04" w:rsidRDefault="00607816" w:rsidP="00607816">
      <w:pPr>
        <w:pStyle w:val="3"/>
        <w:rPr>
          <w:rFonts w:eastAsia="等线"/>
        </w:rPr>
      </w:pPr>
      <w:bookmarkStart w:id="57" w:name="_Toc157692400"/>
      <w:r w:rsidRPr="00E77E04">
        <w:rPr>
          <w:rFonts w:eastAsia="等线"/>
        </w:rPr>
        <w:t>6.</w:t>
      </w:r>
      <w:r w:rsidRPr="00E77E04">
        <w:rPr>
          <w:rFonts w:eastAsia="等线" w:hint="eastAsia"/>
        </w:rPr>
        <w:t>X</w:t>
      </w:r>
      <w:r w:rsidRPr="00E77E04">
        <w:rPr>
          <w:rFonts w:eastAsia="等线"/>
        </w:rPr>
        <w:t>.2</w:t>
      </w:r>
      <w:r w:rsidRPr="00E77E04">
        <w:rPr>
          <w:rFonts w:eastAsia="等线" w:hint="eastAsia"/>
        </w:rPr>
        <w:tab/>
        <w:t>Description</w:t>
      </w:r>
      <w:bookmarkEnd w:id="51"/>
      <w:bookmarkEnd w:id="52"/>
      <w:bookmarkEnd w:id="53"/>
      <w:bookmarkEnd w:id="54"/>
      <w:bookmarkEnd w:id="57"/>
    </w:p>
    <w:p w14:paraId="1B113B33" w14:textId="27D99926" w:rsidR="008D5770" w:rsidRDefault="00175B4B" w:rsidP="00175B4B">
      <w:pPr>
        <w:rPr>
          <w:ins w:id="58" w:author="Jianning LIU" w:date="2024-02-16T00:23:00Z"/>
        </w:rPr>
      </w:pPr>
      <w:bookmarkStart w:id="59" w:name="_Toc500949101"/>
      <w:bookmarkStart w:id="60" w:name="_Toc92875663"/>
      <w:bookmarkStart w:id="61" w:name="_Toc93070687"/>
      <w:bookmarkStart w:id="62" w:name="_Toc157447966"/>
      <w:ins w:id="63" w:author="Jianning LIU" w:date="2024-02-15T15:58:00Z">
        <w:r w:rsidRPr="00C8553E">
          <w:rPr>
            <w:lang w:eastAsia="zh-CN"/>
          </w:rPr>
          <w:t>This solution resolves Key Issue #</w:t>
        </w:r>
      </w:ins>
      <w:ins w:id="64" w:author="Jianning LIU" w:date="2024-02-16T00:17:00Z">
        <w:r w:rsidR="008D5770">
          <w:rPr>
            <w:rFonts w:eastAsia="宋体"/>
            <w:lang w:eastAsia="zh-CN"/>
          </w:rPr>
          <w:t>4</w:t>
        </w:r>
      </w:ins>
      <w:ins w:id="65" w:author="Jianning LIU" w:date="2024-02-15T15:58:00Z">
        <w:r w:rsidRPr="00C8553E">
          <w:rPr>
            <w:lang w:eastAsia="zh-CN"/>
          </w:rPr>
          <w:t xml:space="preserve"> </w:t>
        </w:r>
      </w:ins>
      <w:ins w:id="66" w:author="Jianning LIU" w:date="2024-02-16T00:21:00Z">
        <w:r w:rsidR="008D5770" w:rsidRPr="00E77E04">
          <w:t>Identifying non-3GPP Devices Connecting behind a UE or 5G-RG</w:t>
        </w:r>
        <w:r w:rsidR="008D5770">
          <w:t xml:space="preserve">, so that </w:t>
        </w:r>
      </w:ins>
      <w:ins w:id="67" w:author="Jianning LIU" w:date="2024-02-16T00:22:00Z">
        <w:r w:rsidR="008D5770">
          <w:t>5G system can provide traffic differentiation for the different non-3GPP devices</w:t>
        </w:r>
      </w:ins>
      <w:ins w:id="68" w:author="Jianning LIU" w:date="2024-02-16T00:23:00Z">
        <w:r w:rsidR="008D5770">
          <w:t xml:space="preserve"> with different </w:t>
        </w:r>
      </w:ins>
      <w:ins w:id="69" w:author="Jianning LIU" w:date="2024-02-16T01:12:00Z">
        <w:r w:rsidR="009A2F68">
          <w:t>Device I</w:t>
        </w:r>
      </w:ins>
      <w:ins w:id="70" w:author="Jianning LIU" w:date="2024-02-16T00:23:00Z">
        <w:r w:rsidR="008D5770">
          <w:t>dentifier</w:t>
        </w:r>
      </w:ins>
      <w:ins w:id="71" w:author="Jianning LIU" w:date="2024-02-16T11:41:00Z">
        <w:r w:rsidR="00102790">
          <w:t>s</w:t>
        </w:r>
      </w:ins>
      <w:ins w:id="72" w:author="Jianning LIU" w:date="2024-02-16T00:22:00Z">
        <w:r w:rsidR="008D5770">
          <w:t xml:space="preserve"> connected to the same UE or 5G-RG</w:t>
        </w:r>
      </w:ins>
      <w:ins w:id="73" w:author="Jianning LIU" w:date="2024-02-16T00:23:00Z">
        <w:r w:rsidR="008D5770">
          <w:t>.</w:t>
        </w:r>
      </w:ins>
    </w:p>
    <w:p w14:paraId="526EEC66" w14:textId="7BAB4350" w:rsidR="009A2F68" w:rsidRDefault="009A2F68" w:rsidP="00175B4B">
      <w:pPr>
        <w:rPr>
          <w:ins w:id="74" w:author="Jianning LIU" w:date="2024-02-16T01:13:00Z"/>
          <w:rFonts w:eastAsiaTheme="minorEastAsia"/>
          <w:lang w:eastAsia="zh-CN"/>
        </w:rPr>
      </w:pPr>
      <w:ins w:id="75" w:author="Jianning LIU" w:date="2024-02-16T01:13:00Z">
        <w:r>
          <w:rPr>
            <w:rFonts w:eastAsiaTheme="minorEastAsia"/>
            <w:lang w:eastAsia="zh-CN"/>
          </w:rPr>
          <w:t>The following terms are used and defined:</w:t>
        </w:r>
      </w:ins>
    </w:p>
    <w:p w14:paraId="73B0C65C" w14:textId="2B8FE58C" w:rsidR="00FC155F" w:rsidRPr="00FC155F" w:rsidRDefault="00FC155F" w:rsidP="00FC155F">
      <w:pPr>
        <w:spacing w:beforeLines="50" w:afterLines="50"/>
        <w:rPr>
          <w:rFonts w:eastAsiaTheme="minorEastAsia"/>
          <w:lang w:eastAsia="zh-CN"/>
        </w:rPr>
      </w:pPr>
      <w:ins w:id="76" w:author="Jianning LIU" w:date="2024-02-16T12:45:00Z">
        <w:r w:rsidRPr="00102790">
          <w:rPr>
            <w:rFonts w:eastAsiaTheme="minorEastAsia"/>
            <w:b/>
            <w:bCs/>
            <w:lang w:eastAsia="zh-CN"/>
          </w:rPr>
          <w:t>Device Profile</w:t>
        </w:r>
        <w:r>
          <w:rPr>
            <w:rFonts w:eastAsiaTheme="minorEastAsia"/>
            <w:lang w:eastAsia="zh-CN"/>
          </w:rPr>
          <w:t xml:space="preserve"> is a set of information regarding to the device, including, Device ID (e.g., IMEI, PEI, etc.), Device Identifier (optional, allocated by network if needed, when Device ID is not used as Device Identifier). It is created and stored in UDR. It may consist of:</w:t>
        </w:r>
      </w:ins>
      <w:ins w:id="77" w:author="Jianning LIU" w:date="2024-02-16T12:46:00Z">
        <w:r>
          <w:rPr>
            <w:rFonts w:eastAsiaTheme="minorEastAsia"/>
            <w:lang w:eastAsia="zh-CN"/>
          </w:rPr>
          <w:t xml:space="preserve"> </w:t>
        </w:r>
      </w:ins>
    </w:p>
    <w:p w14:paraId="23C76D06" w14:textId="2F519DCE" w:rsidR="00FB2308" w:rsidRDefault="00FB2308" w:rsidP="00102790">
      <w:pPr>
        <w:pStyle w:val="af2"/>
        <w:numPr>
          <w:ilvl w:val="0"/>
          <w:numId w:val="27"/>
        </w:numPr>
        <w:spacing w:beforeLines="50" w:before="120" w:afterLines="50"/>
        <w:rPr>
          <w:ins w:id="78" w:author="Jianning LIU" w:date="2024-02-16T02:00:00Z"/>
          <w:rFonts w:eastAsiaTheme="minorEastAsia"/>
          <w:lang w:eastAsia="zh-CN"/>
        </w:rPr>
      </w:pPr>
      <w:ins w:id="79" w:author="Jianning LIU" w:date="2024-02-16T02:00:00Z">
        <w:r>
          <w:rPr>
            <w:rFonts w:eastAsiaTheme="minorEastAsia"/>
            <w:lang w:eastAsia="zh-CN"/>
          </w:rPr>
          <w:t xml:space="preserve">Unique </w:t>
        </w:r>
      </w:ins>
      <w:ins w:id="80" w:author="Jianning LIU" w:date="2024-02-16T01:59:00Z">
        <w:r>
          <w:rPr>
            <w:rFonts w:eastAsiaTheme="minorEastAsia" w:hint="eastAsia"/>
            <w:lang w:eastAsia="zh-CN"/>
          </w:rPr>
          <w:t>D</w:t>
        </w:r>
        <w:r>
          <w:rPr>
            <w:rFonts w:eastAsiaTheme="minorEastAsia"/>
            <w:lang w:eastAsia="zh-CN"/>
          </w:rPr>
          <w:t xml:space="preserve">evice </w:t>
        </w:r>
      </w:ins>
      <w:ins w:id="81" w:author="Jianning LIU" w:date="2024-02-16T02:00:00Z">
        <w:r>
          <w:rPr>
            <w:rFonts w:eastAsiaTheme="minorEastAsia"/>
            <w:lang w:eastAsia="zh-CN"/>
          </w:rPr>
          <w:t>Identifier</w:t>
        </w:r>
      </w:ins>
    </w:p>
    <w:p w14:paraId="691FA31B" w14:textId="5FD433EE" w:rsidR="00FB2308" w:rsidRDefault="00FB2308" w:rsidP="00102790">
      <w:pPr>
        <w:pStyle w:val="af2"/>
        <w:numPr>
          <w:ilvl w:val="0"/>
          <w:numId w:val="27"/>
        </w:numPr>
        <w:spacing w:beforeLines="50" w:before="120" w:afterLines="50"/>
        <w:rPr>
          <w:ins w:id="82" w:author="Jianning LIU" w:date="2024-02-16T01:59:00Z"/>
          <w:rFonts w:eastAsiaTheme="minorEastAsia"/>
          <w:lang w:eastAsia="zh-CN"/>
        </w:rPr>
      </w:pPr>
      <w:ins w:id="83" w:author="Jianning LIU" w:date="2024-02-16T02:00:00Z">
        <w:r>
          <w:rPr>
            <w:rFonts w:eastAsiaTheme="minorEastAsia" w:hint="eastAsia"/>
            <w:lang w:eastAsia="zh-CN"/>
          </w:rPr>
          <w:t>D</w:t>
        </w:r>
        <w:r>
          <w:rPr>
            <w:rFonts w:eastAsiaTheme="minorEastAsia"/>
            <w:lang w:eastAsia="zh-CN"/>
          </w:rPr>
          <w:t>evice ID (optional)</w:t>
        </w:r>
      </w:ins>
    </w:p>
    <w:p w14:paraId="0B559552" w14:textId="26DBAB17" w:rsidR="00FB2308" w:rsidRDefault="00FB2308" w:rsidP="00102790">
      <w:pPr>
        <w:pStyle w:val="af2"/>
        <w:numPr>
          <w:ilvl w:val="0"/>
          <w:numId w:val="27"/>
        </w:numPr>
        <w:spacing w:beforeLines="50" w:before="120" w:afterLines="50"/>
        <w:rPr>
          <w:ins w:id="84" w:author="Jianning LIU" w:date="2024-02-16T01:59:00Z"/>
          <w:rFonts w:eastAsiaTheme="minorEastAsia"/>
          <w:lang w:eastAsia="zh-CN"/>
        </w:rPr>
      </w:pPr>
      <w:ins w:id="85" w:author="Jianning LIU" w:date="2024-02-16T01:59:00Z">
        <w:r>
          <w:rPr>
            <w:rFonts w:eastAsiaTheme="minorEastAsia" w:hint="eastAsia"/>
            <w:lang w:eastAsia="zh-CN"/>
          </w:rPr>
          <w:t>D</w:t>
        </w:r>
        <w:r>
          <w:rPr>
            <w:rFonts w:eastAsiaTheme="minorEastAsia"/>
            <w:lang w:eastAsia="zh-CN"/>
          </w:rPr>
          <w:t>evice MAC address</w:t>
        </w:r>
      </w:ins>
    </w:p>
    <w:p w14:paraId="6F82B6F7" w14:textId="457369CC" w:rsidR="00FB2308" w:rsidRPr="00102790" w:rsidRDefault="00FB2308" w:rsidP="00102790">
      <w:pPr>
        <w:pStyle w:val="af2"/>
        <w:numPr>
          <w:ilvl w:val="0"/>
          <w:numId w:val="27"/>
        </w:numPr>
        <w:spacing w:beforeLines="50" w:before="120" w:afterLines="50"/>
        <w:rPr>
          <w:ins w:id="86" w:author="Jianning LIU" w:date="2024-02-16T01:16:00Z"/>
          <w:rFonts w:eastAsiaTheme="minorEastAsia"/>
          <w:lang w:eastAsia="zh-CN"/>
        </w:rPr>
      </w:pPr>
      <w:ins w:id="87" w:author="Jianning LIU" w:date="2024-02-16T01:59:00Z">
        <w:r>
          <w:rPr>
            <w:rFonts w:eastAsiaTheme="minorEastAsia"/>
            <w:lang w:eastAsia="zh-CN"/>
          </w:rPr>
          <w:t>User specific QoS/Policy</w:t>
        </w:r>
      </w:ins>
      <w:ins w:id="88" w:author="Jianning LIU" w:date="2024-02-16T02:00:00Z">
        <w:r>
          <w:rPr>
            <w:rFonts w:eastAsiaTheme="minorEastAsia"/>
            <w:lang w:eastAsia="zh-CN"/>
          </w:rPr>
          <w:t xml:space="preserve"> Settings</w:t>
        </w:r>
      </w:ins>
    </w:p>
    <w:p w14:paraId="2FC3BE74" w14:textId="028DA77E" w:rsidR="009A2F68" w:rsidRDefault="009A2F68" w:rsidP="00102790">
      <w:pPr>
        <w:spacing w:beforeLines="50" w:afterLines="50"/>
        <w:rPr>
          <w:ins w:id="89" w:author="Jianning LIU" w:date="2024-02-16T01:14:00Z"/>
          <w:rFonts w:eastAsiaTheme="minorEastAsia"/>
          <w:lang w:eastAsia="zh-CN"/>
        </w:rPr>
      </w:pPr>
      <w:ins w:id="90" w:author="Jianning LIU" w:date="2024-02-16T01:14:00Z">
        <w:r w:rsidRPr="00102790">
          <w:rPr>
            <w:rFonts w:eastAsiaTheme="minorEastAsia"/>
            <w:b/>
            <w:bCs/>
            <w:lang w:eastAsia="zh-CN"/>
          </w:rPr>
          <w:lastRenderedPageBreak/>
          <w:t>Device Identifier</w:t>
        </w:r>
      </w:ins>
      <w:ins w:id="91" w:author="Jianning LIU" w:date="2024-02-16T01:22:00Z">
        <w:r w:rsidR="000208C7">
          <w:rPr>
            <w:rFonts w:eastAsiaTheme="minorEastAsia"/>
            <w:lang w:eastAsia="zh-CN"/>
          </w:rPr>
          <w:t xml:space="preserve"> is uni</w:t>
        </w:r>
      </w:ins>
      <w:ins w:id="92" w:author="Jianning LIU" w:date="2024-02-16T01:23:00Z">
        <w:r w:rsidR="000208C7">
          <w:rPr>
            <w:rFonts w:eastAsiaTheme="minorEastAsia"/>
            <w:lang w:eastAsia="zh-CN"/>
          </w:rPr>
          <w:t xml:space="preserve">que identity of the device in PLMN, it can be </w:t>
        </w:r>
      </w:ins>
      <w:ins w:id="93" w:author="Jianning LIU" w:date="2024-02-16T01:25:00Z">
        <w:r w:rsidR="000208C7">
          <w:rPr>
            <w:rFonts w:eastAsiaTheme="minorEastAsia"/>
            <w:lang w:eastAsia="zh-CN"/>
          </w:rPr>
          <w:t>IMEI, or PEI, or a new unique identifier allocated by network.</w:t>
        </w:r>
      </w:ins>
    </w:p>
    <w:p w14:paraId="067244FA" w14:textId="62DFF1C8" w:rsidR="00396793" w:rsidRPr="00415204" w:rsidRDefault="00FB2308" w:rsidP="00102790">
      <w:pPr>
        <w:spacing w:beforeLines="50" w:afterLines="50"/>
        <w:rPr>
          <w:rFonts w:eastAsiaTheme="minorEastAsia"/>
          <w:lang w:eastAsia="zh-CN"/>
        </w:rPr>
      </w:pPr>
      <w:ins w:id="94" w:author="Jianning LIU" w:date="2024-02-16T01:43:00Z">
        <w:r>
          <w:rPr>
            <w:rFonts w:eastAsiaTheme="minorEastAsia"/>
            <w:lang w:eastAsia="zh-CN"/>
          </w:rPr>
          <w:t>In this solution, it is</w:t>
        </w:r>
      </w:ins>
      <w:ins w:id="95" w:author="Jianning LIU" w:date="2024-02-16T01:44:00Z">
        <w:r>
          <w:rPr>
            <w:rFonts w:eastAsiaTheme="minorEastAsia"/>
            <w:lang w:eastAsia="zh-CN"/>
          </w:rPr>
          <w:t xml:space="preserve"> assumed that Device Profile is created</w:t>
        </w:r>
      </w:ins>
      <w:ins w:id="96" w:author="Jianning LIU" w:date="2024-02-16T01:46:00Z">
        <w:r>
          <w:rPr>
            <w:rFonts w:eastAsiaTheme="minorEastAsia"/>
            <w:lang w:eastAsia="zh-CN"/>
          </w:rPr>
          <w:t xml:space="preserve"> and stored in UDR</w:t>
        </w:r>
      </w:ins>
      <w:ins w:id="97" w:author="Jianning LIU" w:date="2024-02-16T01:49:00Z">
        <w:r>
          <w:rPr>
            <w:rFonts w:eastAsiaTheme="minorEastAsia"/>
            <w:lang w:eastAsia="zh-CN"/>
          </w:rPr>
          <w:t xml:space="preserve"> with necessary </w:t>
        </w:r>
      </w:ins>
      <w:ins w:id="98" w:author="Jianning LIU" w:date="2024-02-16T01:50:00Z">
        <w:r>
          <w:rPr>
            <w:rFonts w:eastAsiaTheme="minorEastAsia"/>
            <w:lang w:eastAsia="zh-CN"/>
          </w:rPr>
          <w:t>device related parameters</w:t>
        </w:r>
      </w:ins>
      <w:ins w:id="99" w:author="Jianning LIU" w:date="2024-02-16T01:51:00Z">
        <w:r>
          <w:rPr>
            <w:rFonts w:eastAsiaTheme="minorEastAsia"/>
            <w:lang w:eastAsia="zh-CN"/>
          </w:rPr>
          <w:t xml:space="preserve"> provided by AF</w:t>
        </w:r>
      </w:ins>
      <w:ins w:id="100" w:author="Jianning LIU" w:date="2024-02-16T01:47:00Z">
        <w:r>
          <w:rPr>
            <w:rFonts w:eastAsiaTheme="minorEastAsia"/>
            <w:lang w:eastAsia="zh-CN"/>
          </w:rPr>
          <w:t xml:space="preserve"> reusing External Parameter Provisioning mechanism</w:t>
        </w:r>
      </w:ins>
      <w:ins w:id="101" w:author="Jianning LIU" w:date="2024-02-16T01:48:00Z">
        <w:r>
          <w:rPr>
            <w:rFonts w:eastAsiaTheme="minorEastAsia"/>
            <w:lang w:eastAsia="zh-CN"/>
          </w:rPr>
          <w:t>.</w:t>
        </w:r>
      </w:ins>
      <w:ins w:id="102" w:author="Jianning LIU" w:date="2024-02-16T01:52:00Z">
        <w:r>
          <w:rPr>
            <w:rFonts w:eastAsiaTheme="minorEastAsia"/>
            <w:lang w:eastAsia="zh-CN"/>
          </w:rPr>
          <w:t xml:space="preserve"> and Device Identifier is determined or allocated if needed. </w:t>
        </w:r>
      </w:ins>
      <w:ins w:id="103" w:author="Jianning LIU" w:date="2024-02-16T01:53:00Z">
        <w:r>
          <w:rPr>
            <w:rFonts w:eastAsiaTheme="minorEastAsia"/>
            <w:lang w:eastAsia="zh-CN"/>
          </w:rPr>
          <w:t>The Device Profile information provisioned to Device</w:t>
        </w:r>
      </w:ins>
      <w:ins w:id="104" w:author="Jianning LIU" w:date="2024-02-16T01:54:00Z">
        <w:r>
          <w:rPr>
            <w:rFonts w:eastAsiaTheme="minorEastAsia"/>
            <w:lang w:eastAsia="zh-CN"/>
          </w:rPr>
          <w:t>, how to provision the Device Profile is out scope of this solution. When UE initiates the PDU ses</w:t>
        </w:r>
      </w:ins>
      <w:ins w:id="105" w:author="Jianning LIU" w:date="2024-02-16T01:55:00Z">
        <w:r>
          <w:rPr>
            <w:rFonts w:eastAsiaTheme="minorEastAsia"/>
            <w:lang w:eastAsia="zh-CN"/>
          </w:rPr>
          <w:t>sion establishment/modification to carry the traffic from non-3GPP device behind the UE or 5G-RG, the Device Identifier is included</w:t>
        </w:r>
      </w:ins>
      <w:ins w:id="106" w:author="Jianning LIU" w:date="2024-02-16T01:56:00Z">
        <w:r>
          <w:rPr>
            <w:rFonts w:eastAsiaTheme="minorEastAsia"/>
            <w:lang w:eastAsia="zh-CN"/>
          </w:rPr>
          <w:t>, so that SMF obtains the user specific QoS/Policy parameters from PCF</w:t>
        </w:r>
      </w:ins>
      <w:ins w:id="107" w:author="Jianning LIU" w:date="2024-02-16T01:57:00Z">
        <w:r>
          <w:rPr>
            <w:rFonts w:eastAsiaTheme="minorEastAsia"/>
            <w:lang w:eastAsia="zh-CN"/>
          </w:rPr>
          <w:t xml:space="preserve"> which may retrieve from UDR with Device Identifier if available. So the SMF determines the QoS parameters for the PDU sess</w:t>
        </w:r>
      </w:ins>
      <w:ins w:id="108" w:author="Jianning LIU" w:date="2024-02-16T01:58:00Z">
        <w:r>
          <w:rPr>
            <w:rFonts w:eastAsiaTheme="minorEastAsia"/>
            <w:lang w:eastAsia="zh-CN"/>
          </w:rPr>
          <w:t>ion by considering the user specific QoS/Policy parameters.</w:t>
        </w:r>
      </w:ins>
    </w:p>
    <w:p w14:paraId="7BF1D746" w14:textId="77777777" w:rsidR="00607816" w:rsidRPr="00E77E04" w:rsidRDefault="00607816" w:rsidP="00607816">
      <w:pPr>
        <w:pStyle w:val="3"/>
        <w:rPr>
          <w:rFonts w:eastAsia="等线"/>
        </w:rPr>
      </w:pPr>
      <w:bookmarkStart w:id="109" w:name="_Toc157692401"/>
      <w:r w:rsidRPr="00E77E04">
        <w:rPr>
          <w:rFonts w:eastAsia="等线"/>
        </w:rPr>
        <w:t>6.X.3</w:t>
      </w:r>
      <w:r w:rsidRPr="00E77E04">
        <w:rPr>
          <w:rFonts w:eastAsia="等线"/>
        </w:rPr>
        <w:tab/>
        <w:t>Procedures</w:t>
      </w:r>
      <w:bookmarkEnd w:id="59"/>
      <w:bookmarkEnd w:id="60"/>
      <w:bookmarkEnd w:id="61"/>
      <w:bookmarkEnd w:id="62"/>
      <w:bookmarkEnd w:id="109"/>
    </w:p>
    <w:p w14:paraId="07DC9544" w14:textId="331EA47C" w:rsidR="00607816" w:rsidRDefault="00607816" w:rsidP="00607816">
      <w:pPr>
        <w:pStyle w:val="EditorsNote"/>
        <w:rPr>
          <w:ins w:id="110" w:author="Jianning LIU" w:date="2024-02-15T18:26:00Z"/>
          <w:rFonts w:eastAsia="等线"/>
        </w:rPr>
      </w:pPr>
      <w:r w:rsidRPr="00E77E04">
        <w:t>Editor</w:t>
      </w:r>
      <w:r>
        <w:t>'</w:t>
      </w:r>
      <w:r w:rsidRPr="00E77E04">
        <w:t>s note:</w:t>
      </w:r>
      <w:r>
        <w:tab/>
      </w:r>
      <w:r w:rsidRPr="00E77E04">
        <w:rPr>
          <w:rFonts w:eastAsia="等线"/>
          <w:lang w:val="en-US"/>
        </w:rPr>
        <w:t xml:space="preserve">This clause describes </w:t>
      </w:r>
      <w:r w:rsidRPr="00E77E04">
        <w:rPr>
          <w:rFonts w:eastAsia="等线" w:hint="eastAsia"/>
          <w:lang w:eastAsia="ko-KR"/>
        </w:rPr>
        <w:t xml:space="preserve">high-level </w:t>
      </w:r>
      <w:r w:rsidRPr="00E77E04">
        <w:rPr>
          <w:rFonts w:eastAsia="等线"/>
        </w:rPr>
        <w:t>procedures and information flows for the solution.</w:t>
      </w:r>
    </w:p>
    <w:p w14:paraId="3998EBA9" w14:textId="67837A4C" w:rsidR="00415204" w:rsidRPr="00415204" w:rsidRDefault="00415204" w:rsidP="00415204">
      <w:pPr>
        <w:rPr>
          <w:rFonts w:eastAsia="宋体"/>
          <w:lang w:eastAsia="zh-CN"/>
        </w:rPr>
      </w:pPr>
      <w:ins w:id="111" w:author="Jianning LIU" w:date="2024-02-15T18:26:00Z">
        <w:r w:rsidRPr="00C8553E">
          <w:rPr>
            <w:rFonts w:eastAsia="宋体"/>
            <w:lang w:eastAsia="zh-CN"/>
          </w:rPr>
          <w:t>Depicted in Figure 6.</w:t>
        </w:r>
      </w:ins>
      <w:ins w:id="112" w:author="Jianning LIU" w:date="2024-02-15T18:27:00Z">
        <w:r>
          <w:rPr>
            <w:rFonts w:eastAsia="宋体"/>
            <w:lang w:eastAsia="zh-CN"/>
          </w:rPr>
          <w:t>X.3-1</w:t>
        </w:r>
      </w:ins>
      <w:ins w:id="113" w:author="Jianning LIU" w:date="2024-02-15T18:26:00Z">
        <w:r w:rsidRPr="00C8553E">
          <w:rPr>
            <w:rFonts w:eastAsia="宋体"/>
            <w:lang w:eastAsia="zh-CN"/>
          </w:rPr>
          <w:t xml:space="preserve"> is the high-level procedures </w:t>
        </w:r>
      </w:ins>
      <w:ins w:id="114" w:author="Jianning LIU" w:date="2024-02-15T18:28:00Z">
        <w:r>
          <w:rPr>
            <w:rFonts w:eastAsia="宋体"/>
            <w:lang w:eastAsia="en-US"/>
          </w:rPr>
          <w:t xml:space="preserve">for </w:t>
        </w:r>
      </w:ins>
      <w:ins w:id="115" w:author="Jianning LIU" w:date="2024-02-16T01:09:00Z">
        <w:r w:rsidR="009A2F68">
          <w:rPr>
            <w:rFonts w:eastAsia="宋体"/>
            <w:lang w:eastAsia="en-US"/>
          </w:rPr>
          <w:t xml:space="preserve">traffic differentiation </w:t>
        </w:r>
      </w:ins>
      <w:ins w:id="116" w:author="Jianning LIU" w:date="2024-02-16T01:10:00Z">
        <w:r w:rsidR="009A2F68">
          <w:rPr>
            <w:rFonts w:eastAsia="宋体"/>
            <w:lang w:eastAsia="en-US"/>
          </w:rPr>
          <w:t xml:space="preserve">of non-3GPP device behind the UE or -5G-RG, by </w:t>
        </w:r>
      </w:ins>
      <w:r w:rsidR="009A2F68">
        <w:rPr>
          <w:rFonts w:eastAsia="宋体"/>
          <w:lang w:eastAsia="en-US"/>
        </w:rPr>
        <w:t>identify</w:t>
      </w:r>
      <w:ins w:id="117" w:author="Jianning LIU" w:date="2024-02-16T01:09:00Z">
        <w:r w:rsidR="009A2F68">
          <w:rPr>
            <w:rFonts w:eastAsia="宋体"/>
            <w:lang w:eastAsia="en-US"/>
          </w:rPr>
          <w:t xml:space="preserve">ing the device </w:t>
        </w:r>
      </w:ins>
      <w:ins w:id="118" w:author="Jianning LIU" w:date="2024-02-16T01:10:00Z">
        <w:r w:rsidR="009A2F68">
          <w:rPr>
            <w:rFonts w:eastAsia="宋体"/>
            <w:lang w:eastAsia="en-US"/>
          </w:rPr>
          <w:t>with Device Identifier</w:t>
        </w:r>
      </w:ins>
      <w:ins w:id="119" w:author="Jianning LIU" w:date="2024-02-15T18:26:00Z">
        <w:r w:rsidRPr="00C8553E">
          <w:rPr>
            <w:rFonts w:eastAsia="宋体"/>
            <w:lang w:eastAsia="zh-CN"/>
          </w:rPr>
          <w:t>.</w:t>
        </w:r>
      </w:ins>
    </w:p>
    <w:bookmarkStart w:id="120" w:name="_Toc326248711"/>
    <w:bookmarkStart w:id="121" w:name="_Toc510604409"/>
    <w:bookmarkStart w:id="122" w:name="_Toc92875664"/>
    <w:bookmarkStart w:id="123" w:name="_Toc93070688"/>
    <w:bookmarkStart w:id="124" w:name="_Toc157447967"/>
    <w:p w14:paraId="3456F67E" w14:textId="6BFDF4AC" w:rsidR="00607816" w:rsidRDefault="004B0322" w:rsidP="00415204">
      <w:pPr>
        <w:jc w:val="center"/>
        <w:rPr>
          <w:rFonts w:eastAsia="Yu Mincho"/>
        </w:rPr>
      </w:pPr>
      <w:r>
        <w:object w:dxaOrig="15360" w:dyaOrig="7551" w14:anchorId="7023A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45pt;height:237.3pt" o:ole="">
            <v:imagedata r:id="rId11" o:title=""/>
          </v:shape>
          <o:OLEObject Type="Embed" ProgID="Visio.Drawing.15" ShapeID="_x0000_i1027" DrawAspect="Content" ObjectID="_1773830250" r:id="rId12"/>
        </w:object>
      </w:r>
    </w:p>
    <w:p w14:paraId="1FF208B9" w14:textId="77777777" w:rsidR="004B49BA" w:rsidRDefault="004B49BA" w:rsidP="004B49BA">
      <w:pPr>
        <w:jc w:val="center"/>
        <w:rPr>
          <w:ins w:id="125" w:author="Jianning LIU" w:date="2024-02-16T12:06:00Z"/>
          <w:rFonts w:eastAsia="宋体"/>
          <w:lang w:eastAsia="en-US"/>
        </w:rPr>
      </w:pPr>
      <w:ins w:id="126" w:author="Jianning LIU" w:date="2024-02-16T12:06:00Z">
        <w:r>
          <w:rPr>
            <w:rFonts w:eastAsiaTheme="minorEastAsia"/>
            <w:lang w:eastAsia="zh-CN"/>
          </w:rPr>
          <w:t xml:space="preserve">Figure </w:t>
        </w:r>
        <w:r w:rsidRPr="00C8553E">
          <w:rPr>
            <w:rFonts w:eastAsia="宋体"/>
            <w:lang w:eastAsia="zh-CN"/>
          </w:rPr>
          <w:t>6.</w:t>
        </w:r>
        <w:r>
          <w:rPr>
            <w:rFonts w:eastAsia="宋体"/>
            <w:lang w:eastAsia="zh-CN"/>
          </w:rPr>
          <w:t>X.3-1</w:t>
        </w:r>
        <w:r>
          <w:rPr>
            <w:rFonts w:eastAsiaTheme="minorEastAsia"/>
            <w:lang w:eastAsia="zh-CN"/>
          </w:rPr>
          <w:t xml:space="preserve"> </w:t>
        </w:r>
        <w:r w:rsidRPr="009A2F68">
          <w:rPr>
            <w:rFonts w:eastAsia="宋体"/>
            <w:lang w:eastAsia="en-US"/>
          </w:rPr>
          <w:t>high-level procedures for traffic differentiation of non-3GPP device behind the UE or -5G-RG</w:t>
        </w:r>
      </w:ins>
    </w:p>
    <w:p w14:paraId="395DC640" w14:textId="6EBF9D8A" w:rsidR="004B49BA" w:rsidRPr="004B49BA" w:rsidRDefault="004B49BA" w:rsidP="004B49BA">
      <w:pPr>
        <w:pStyle w:val="af2"/>
        <w:numPr>
          <w:ilvl w:val="0"/>
          <w:numId w:val="25"/>
        </w:numPr>
        <w:spacing w:before="120"/>
        <w:rPr>
          <w:ins w:id="127" w:author="Jianning LIU" w:date="2024-02-16T12:06:00Z"/>
          <w:rFonts w:eastAsiaTheme="minorEastAsia"/>
          <w:lang w:eastAsia="zh-CN"/>
        </w:rPr>
      </w:pPr>
      <w:ins w:id="128" w:author="Jianning LIU" w:date="2024-02-16T12:06:00Z">
        <w:r>
          <w:rPr>
            <w:rFonts w:eastAsiaTheme="minorEastAsia"/>
            <w:lang w:eastAsia="zh-CN"/>
          </w:rPr>
          <w:t xml:space="preserve">5GC (e.g., UDM/UDR) creates the Device Profile for the device based on the request and parameters provided from AF directly or via NEF, which may contain device ID (e.g., IMEI, SUPI). During Device Profile creation, an unique Device Identifier is determined that can be Device ID. </w:t>
        </w:r>
      </w:ins>
    </w:p>
    <w:p w14:paraId="5D8B5C9D" w14:textId="77777777" w:rsidR="004B49BA" w:rsidRPr="00E77E04" w:rsidRDefault="004B49BA" w:rsidP="004B49BA">
      <w:pPr>
        <w:pStyle w:val="EditorsNote"/>
        <w:rPr>
          <w:ins w:id="129" w:author="Jianning LIU" w:date="2024-02-16T12:06:00Z"/>
          <w:rFonts w:eastAsia="等线"/>
        </w:rPr>
      </w:pPr>
      <w:ins w:id="130" w:author="Jianning LIU" w:date="2024-02-16T12:06:00Z">
        <w:r w:rsidRPr="00E77E04">
          <w:t>Editor</w:t>
        </w:r>
        <w:r>
          <w:t>'</w:t>
        </w:r>
        <w:r w:rsidRPr="00E77E04">
          <w:t>s note:</w:t>
        </w:r>
        <w:r>
          <w:rPr>
            <w:rFonts w:eastAsia="等线"/>
          </w:rPr>
          <w:t xml:space="preserve"> it is FFS what information is needed in Device Profile</w:t>
        </w:r>
        <w:r w:rsidRPr="00E77E04">
          <w:rPr>
            <w:rFonts w:eastAsia="等线"/>
          </w:rPr>
          <w:t>.</w:t>
        </w:r>
      </w:ins>
    </w:p>
    <w:p w14:paraId="466CEB4C" w14:textId="681FA8AD" w:rsidR="004B49BA" w:rsidRDefault="004B49BA" w:rsidP="00FC155F">
      <w:pPr>
        <w:pStyle w:val="af2"/>
        <w:numPr>
          <w:ilvl w:val="0"/>
          <w:numId w:val="25"/>
        </w:numPr>
        <w:spacing w:before="120"/>
        <w:contextualSpacing w:val="0"/>
        <w:rPr>
          <w:ins w:id="131" w:author="Jianning LIU" w:date="2024-02-16T12:19:00Z"/>
          <w:rFonts w:eastAsiaTheme="minorEastAsia"/>
          <w:lang w:eastAsia="zh-CN"/>
        </w:rPr>
      </w:pPr>
      <w:ins w:id="132" w:author="Jianning LIU" w:date="2024-02-16T12:06:00Z">
        <w:r w:rsidRPr="004B49BA">
          <w:rPr>
            <w:rFonts w:eastAsiaTheme="minorEastAsia" w:hint="eastAsia"/>
            <w:lang w:eastAsia="zh-CN"/>
          </w:rPr>
          <w:t>U</w:t>
        </w:r>
        <w:r w:rsidRPr="004B49BA">
          <w:rPr>
            <w:rFonts w:eastAsiaTheme="minorEastAsia"/>
            <w:lang w:eastAsia="zh-CN"/>
          </w:rPr>
          <w:t>DM/UDR provides the device a new unique Device Identifier that is used in PLMN if the device ID is not used as Device Identifier.</w:t>
        </w:r>
      </w:ins>
    </w:p>
    <w:p w14:paraId="2196D9EE" w14:textId="514F1F8F" w:rsidR="008E3F12" w:rsidRDefault="008E3F12" w:rsidP="00FC155F">
      <w:pPr>
        <w:pStyle w:val="af2"/>
        <w:numPr>
          <w:ilvl w:val="0"/>
          <w:numId w:val="25"/>
        </w:numPr>
        <w:spacing w:before="120"/>
        <w:contextualSpacing w:val="0"/>
        <w:rPr>
          <w:ins w:id="133" w:author="Jianning LIU" w:date="2024-02-16T12:23:00Z"/>
          <w:rFonts w:eastAsiaTheme="minorEastAsia"/>
          <w:lang w:eastAsia="zh-CN"/>
        </w:rPr>
      </w:pPr>
      <w:ins w:id="134" w:author="Jianning LIU" w:date="2024-02-16T12:19:00Z">
        <w:r>
          <w:rPr>
            <w:rFonts w:eastAsiaTheme="minorEastAsia"/>
            <w:lang w:eastAsia="zh-CN"/>
          </w:rPr>
          <w:t xml:space="preserve">The </w:t>
        </w:r>
      </w:ins>
      <w:ins w:id="135" w:author="Jianning LIU" w:date="2024-02-16T12:22:00Z">
        <w:r>
          <w:rPr>
            <w:rFonts w:eastAsiaTheme="minorEastAsia"/>
            <w:lang w:eastAsia="zh-CN"/>
          </w:rPr>
          <w:t xml:space="preserve">Device Profile including </w:t>
        </w:r>
      </w:ins>
      <w:ins w:id="136" w:author="Jianning LIU" w:date="2024-02-16T12:19:00Z">
        <w:r>
          <w:rPr>
            <w:rFonts w:eastAsiaTheme="minorEastAsia"/>
            <w:lang w:eastAsia="zh-CN"/>
          </w:rPr>
          <w:t>Device Identi</w:t>
        </w:r>
      </w:ins>
      <w:ins w:id="137" w:author="Jianning LIU" w:date="2024-02-16T12:20:00Z">
        <w:r>
          <w:rPr>
            <w:rFonts w:eastAsiaTheme="minorEastAsia"/>
            <w:lang w:eastAsia="zh-CN"/>
          </w:rPr>
          <w:t>fier is</w:t>
        </w:r>
      </w:ins>
      <w:ins w:id="138" w:author="Jianning LIU" w:date="2024-02-16T12:21:00Z">
        <w:r>
          <w:rPr>
            <w:rFonts w:eastAsiaTheme="minorEastAsia"/>
            <w:lang w:eastAsia="zh-CN"/>
          </w:rPr>
          <w:t xml:space="preserve"> provision</w:t>
        </w:r>
      </w:ins>
      <w:ins w:id="139" w:author="Jianning LIU" w:date="2024-02-16T12:22:00Z">
        <w:r>
          <w:rPr>
            <w:rFonts w:eastAsiaTheme="minorEastAsia"/>
            <w:lang w:eastAsia="zh-CN"/>
          </w:rPr>
          <w:t>ed to the device. How to provision is out of this sol</w:t>
        </w:r>
      </w:ins>
      <w:ins w:id="140" w:author="Jianning LIU" w:date="2024-02-16T12:23:00Z">
        <w:r>
          <w:rPr>
            <w:rFonts w:eastAsiaTheme="minorEastAsia"/>
            <w:lang w:eastAsia="zh-CN"/>
          </w:rPr>
          <w:t>ution.</w:t>
        </w:r>
      </w:ins>
    </w:p>
    <w:p w14:paraId="637A91E8" w14:textId="755EC1FB" w:rsidR="008E3F12" w:rsidRDefault="008E3F12" w:rsidP="00FC155F">
      <w:pPr>
        <w:pStyle w:val="af2"/>
        <w:numPr>
          <w:ilvl w:val="0"/>
          <w:numId w:val="25"/>
        </w:numPr>
        <w:spacing w:before="120"/>
        <w:contextualSpacing w:val="0"/>
        <w:rPr>
          <w:ins w:id="141" w:author="Jianning LIU" w:date="2024-02-16T12:25:00Z"/>
          <w:rFonts w:eastAsiaTheme="minorEastAsia"/>
          <w:lang w:eastAsia="zh-CN"/>
        </w:rPr>
      </w:pPr>
      <w:ins w:id="142" w:author="Jianning LIU" w:date="2024-02-16T12:23:00Z">
        <w:r>
          <w:rPr>
            <w:rFonts w:eastAsiaTheme="minorEastAsia"/>
            <w:lang w:eastAsia="zh-CN"/>
          </w:rPr>
          <w:t xml:space="preserve">Non-3GPP </w:t>
        </w:r>
      </w:ins>
      <w:ins w:id="143" w:author="Jianning LIU" w:date="2024-02-16T12:24:00Z">
        <w:r>
          <w:rPr>
            <w:rFonts w:eastAsiaTheme="minorEastAsia"/>
            <w:lang w:eastAsia="zh-CN"/>
          </w:rPr>
          <w:t xml:space="preserve">device initiates connection </w:t>
        </w:r>
      </w:ins>
      <w:ins w:id="144" w:author="Jianning LIU" w:date="2024-02-16T12:26:00Z">
        <w:r>
          <w:rPr>
            <w:rFonts w:eastAsiaTheme="minorEastAsia"/>
            <w:lang w:eastAsia="zh-CN"/>
          </w:rPr>
          <w:t>to UE with Device Identifier</w:t>
        </w:r>
      </w:ins>
      <w:ins w:id="145" w:author="Jianning LIU" w:date="2024-02-16T12:24:00Z">
        <w:r>
          <w:rPr>
            <w:rFonts w:eastAsiaTheme="minorEastAsia"/>
            <w:lang w:eastAsia="zh-CN"/>
          </w:rPr>
          <w:t xml:space="preserve"> in order to deliver the traffic data</w:t>
        </w:r>
      </w:ins>
      <w:ins w:id="146" w:author="Jianning LIU" w:date="2024-02-16T12:26:00Z">
        <w:r>
          <w:rPr>
            <w:rFonts w:eastAsiaTheme="minorEastAsia"/>
            <w:lang w:eastAsia="zh-CN"/>
          </w:rPr>
          <w:t xml:space="preserve"> to </w:t>
        </w:r>
      </w:ins>
      <w:ins w:id="147" w:author="Jianning LIU" w:date="2024-02-16T12:29:00Z">
        <w:r>
          <w:rPr>
            <w:rFonts w:eastAsiaTheme="minorEastAsia"/>
            <w:lang w:eastAsia="zh-CN"/>
          </w:rPr>
          <w:t>DN</w:t>
        </w:r>
      </w:ins>
      <w:ins w:id="148" w:author="Jianning LIU" w:date="2024-02-16T12:26:00Z">
        <w:r>
          <w:rPr>
            <w:rFonts w:eastAsiaTheme="minorEastAsia"/>
            <w:lang w:eastAsia="zh-CN"/>
          </w:rPr>
          <w:t xml:space="preserve"> via UE/5G network. </w:t>
        </w:r>
      </w:ins>
    </w:p>
    <w:p w14:paraId="578E3C4E" w14:textId="0FFDCDAB" w:rsidR="008E3F12" w:rsidRDefault="008E3F12" w:rsidP="00FC155F">
      <w:pPr>
        <w:pStyle w:val="af2"/>
        <w:numPr>
          <w:ilvl w:val="0"/>
          <w:numId w:val="25"/>
        </w:numPr>
        <w:spacing w:before="120"/>
        <w:contextualSpacing w:val="0"/>
        <w:rPr>
          <w:ins w:id="149" w:author="Jianning LIU" w:date="2024-02-16T12:29:00Z"/>
          <w:rFonts w:eastAsiaTheme="minorEastAsia"/>
          <w:lang w:eastAsia="zh-CN"/>
        </w:rPr>
      </w:pPr>
      <w:ins w:id="150" w:author="Jianning LIU" w:date="2024-02-16T12:29:00Z">
        <w:r>
          <w:rPr>
            <w:rFonts w:eastAsiaTheme="minorEastAsia" w:hint="eastAsia"/>
            <w:lang w:eastAsia="zh-CN"/>
          </w:rPr>
          <w:t>U</w:t>
        </w:r>
        <w:r>
          <w:rPr>
            <w:rFonts w:eastAsiaTheme="minorEastAsia"/>
            <w:lang w:eastAsia="zh-CN"/>
          </w:rPr>
          <w:t>E triggers to initiate the PDU session establishment</w:t>
        </w:r>
        <w:r w:rsidR="00FC155F">
          <w:rPr>
            <w:rFonts w:eastAsiaTheme="minorEastAsia"/>
            <w:lang w:eastAsia="zh-CN"/>
          </w:rPr>
          <w:t xml:space="preserve"> including Device Identifier</w:t>
        </w:r>
      </w:ins>
    </w:p>
    <w:p w14:paraId="16C7C867" w14:textId="60D8E267" w:rsidR="00FC155F" w:rsidRDefault="00FC155F" w:rsidP="00FC155F">
      <w:pPr>
        <w:pStyle w:val="af2"/>
        <w:numPr>
          <w:ilvl w:val="0"/>
          <w:numId w:val="25"/>
        </w:numPr>
        <w:spacing w:before="120"/>
        <w:contextualSpacing w:val="0"/>
        <w:rPr>
          <w:ins w:id="151" w:author="Jianning LIU" w:date="2024-02-16T12:33:00Z"/>
          <w:rFonts w:eastAsiaTheme="minorEastAsia"/>
          <w:lang w:eastAsia="zh-CN"/>
        </w:rPr>
      </w:pPr>
      <w:ins w:id="152" w:author="Jianning LIU" w:date="2024-02-16T12:29:00Z">
        <w:r>
          <w:rPr>
            <w:rFonts w:eastAsiaTheme="minorEastAsia" w:hint="eastAsia"/>
            <w:lang w:eastAsia="zh-CN"/>
          </w:rPr>
          <w:t>A</w:t>
        </w:r>
        <w:r>
          <w:rPr>
            <w:rFonts w:eastAsiaTheme="minorEastAsia"/>
            <w:lang w:eastAsia="zh-CN"/>
          </w:rPr>
          <w:t>MF send</w:t>
        </w:r>
      </w:ins>
      <w:ins w:id="153" w:author="Jianning LIU" w:date="2024-02-16T12:30:00Z">
        <w:r>
          <w:rPr>
            <w:rFonts w:eastAsiaTheme="minorEastAsia"/>
            <w:lang w:eastAsia="zh-CN"/>
          </w:rPr>
          <w:t xml:space="preserve">s </w:t>
        </w:r>
      </w:ins>
      <w:proofErr w:type="spellStart"/>
      <w:ins w:id="154" w:author="Jianning LIU" w:date="2024-02-16T12:32:00Z">
        <w:r>
          <w:rPr>
            <w:rFonts w:eastAsiaTheme="minorEastAsia"/>
            <w:lang w:eastAsia="zh-CN"/>
          </w:rPr>
          <w:t>Nsmf_PDUSession</w:t>
        </w:r>
      </w:ins>
      <w:proofErr w:type="spellEnd"/>
      <w:ins w:id="155" w:author="Jianning LIU" w:date="2024-02-16T12:30:00Z">
        <w:r>
          <w:rPr>
            <w:rFonts w:eastAsiaTheme="minorEastAsia"/>
            <w:lang w:eastAsia="zh-CN"/>
          </w:rPr>
          <w:t xml:space="preserve"> </w:t>
        </w:r>
        <w:proofErr w:type="spellStart"/>
        <w:r>
          <w:rPr>
            <w:rFonts w:eastAsiaTheme="minorEastAsia"/>
            <w:lang w:eastAsia="zh-CN"/>
          </w:rPr>
          <w:t>Create</w:t>
        </w:r>
      </w:ins>
      <w:ins w:id="156" w:author="Jianning LIU" w:date="2024-02-16T12:32:00Z">
        <w:r>
          <w:rPr>
            <w:rFonts w:eastAsiaTheme="minorEastAsia"/>
            <w:lang w:eastAsia="zh-CN"/>
          </w:rPr>
          <w:t>SMContext</w:t>
        </w:r>
        <w:proofErr w:type="spellEnd"/>
        <w:r>
          <w:rPr>
            <w:rFonts w:eastAsiaTheme="minorEastAsia"/>
            <w:lang w:eastAsia="zh-CN"/>
          </w:rPr>
          <w:t xml:space="preserve"> Request including Device Identifier to SMF</w:t>
        </w:r>
      </w:ins>
    </w:p>
    <w:p w14:paraId="7B72668D" w14:textId="66794915" w:rsidR="00FC155F" w:rsidRDefault="00FC155F" w:rsidP="00FC155F">
      <w:pPr>
        <w:pStyle w:val="af2"/>
        <w:numPr>
          <w:ilvl w:val="0"/>
          <w:numId w:val="25"/>
        </w:numPr>
        <w:spacing w:before="120"/>
        <w:contextualSpacing w:val="0"/>
        <w:rPr>
          <w:ins w:id="157" w:author="Jianning LIU" w:date="2024-02-16T12:33:00Z"/>
          <w:rFonts w:eastAsiaTheme="minorEastAsia"/>
          <w:lang w:eastAsia="zh-CN"/>
        </w:rPr>
      </w:pPr>
      <w:ins w:id="158" w:author="Jianning LIU" w:date="2024-02-16T12:33:00Z">
        <w:r>
          <w:rPr>
            <w:rFonts w:eastAsiaTheme="minorEastAsia" w:hint="eastAsia"/>
            <w:lang w:eastAsia="zh-CN"/>
          </w:rPr>
          <w:t>S</w:t>
        </w:r>
        <w:r>
          <w:rPr>
            <w:rFonts w:eastAsiaTheme="minorEastAsia"/>
            <w:lang w:eastAsia="zh-CN"/>
          </w:rPr>
          <w:t>MF</w:t>
        </w:r>
      </w:ins>
      <w:r>
        <w:rPr>
          <w:rFonts w:eastAsiaTheme="minorEastAsia"/>
          <w:lang w:eastAsia="zh-CN"/>
        </w:rPr>
        <w:t xml:space="preserve"> </w:t>
      </w:r>
      <w:ins w:id="159" w:author="Jianning LIU" w:date="2024-02-16T12:35:00Z">
        <w:r>
          <w:rPr>
            <w:rFonts w:eastAsiaTheme="minorEastAsia"/>
            <w:lang w:eastAsia="zh-CN"/>
          </w:rPr>
          <w:t xml:space="preserve">sends the SM policy </w:t>
        </w:r>
        <w:proofErr w:type="spellStart"/>
        <w:r>
          <w:rPr>
            <w:rFonts w:eastAsiaTheme="minorEastAsia"/>
            <w:lang w:eastAsia="zh-CN"/>
          </w:rPr>
          <w:t>control_create</w:t>
        </w:r>
        <w:proofErr w:type="spellEnd"/>
        <w:r>
          <w:rPr>
            <w:rFonts w:eastAsiaTheme="minorEastAsia"/>
            <w:lang w:eastAsia="zh-CN"/>
          </w:rPr>
          <w:t xml:space="preserve"> request to PCF, including device identifier.</w:t>
        </w:r>
      </w:ins>
    </w:p>
    <w:p w14:paraId="5F89AA9F" w14:textId="42C37421" w:rsidR="00FC155F" w:rsidRDefault="00FC155F" w:rsidP="00FC155F">
      <w:pPr>
        <w:pStyle w:val="af2"/>
        <w:numPr>
          <w:ilvl w:val="0"/>
          <w:numId w:val="25"/>
        </w:numPr>
        <w:spacing w:before="120"/>
        <w:contextualSpacing w:val="0"/>
        <w:rPr>
          <w:ins w:id="160" w:author="Jianning LIU" w:date="2024-02-16T12:37:00Z"/>
          <w:rFonts w:eastAsiaTheme="minorEastAsia"/>
          <w:lang w:eastAsia="zh-CN"/>
        </w:rPr>
      </w:pPr>
      <w:ins w:id="161" w:author="Jianning LIU" w:date="2024-02-16T12:36:00Z">
        <w:r>
          <w:rPr>
            <w:rFonts w:eastAsiaTheme="minorEastAsia"/>
            <w:lang w:eastAsia="zh-CN"/>
          </w:rPr>
          <w:lastRenderedPageBreak/>
          <w:t>PCF retrieve the specific QoS/Policy parameters of the Device Identifier from UDR</w:t>
        </w:r>
      </w:ins>
      <w:ins w:id="162" w:author="Jianning LIU" w:date="2024-02-16T12:37:00Z">
        <w:r>
          <w:rPr>
            <w:rFonts w:eastAsiaTheme="minorEastAsia"/>
            <w:lang w:eastAsia="zh-CN"/>
          </w:rPr>
          <w:t xml:space="preserve"> if they are not available.</w:t>
        </w:r>
      </w:ins>
    </w:p>
    <w:p w14:paraId="5F4AE27D" w14:textId="09809DD9" w:rsidR="00FC155F" w:rsidRDefault="00FC155F" w:rsidP="00FC155F">
      <w:pPr>
        <w:pStyle w:val="af2"/>
        <w:numPr>
          <w:ilvl w:val="0"/>
          <w:numId w:val="25"/>
        </w:numPr>
        <w:spacing w:before="120"/>
        <w:contextualSpacing w:val="0"/>
        <w:rPr>
          <w:ins w:id="163" w:author="Jianning LIU" w:date="2024-02-16T12:38:00Z"/>
          <w:rFonts w:eastAsiaTheme="minorEastAsia"/>
          <w:lang w:eastAsia="zh-CN"/>
        </w:rPr>
      </w:pPr>
      <w:ins w:id="164" w:author="Jianning LIU" w:date="2024-02-16T12:37:00Z">
        <w:r>
          <w:rPr>
            <w:rFonts w:eastAsiaTheme="minorEastAsia" w:hint="eastAsia"/>
            <w:lang w:eastAsia="zh-CN"/>
          </w:rPr>
          <w:t>P</w:t>
        </w:r>
        <w:r>
          <w:rPr>
            <w:rFonts w:eastAsiaTheme="minorEastAsia"/>
            <w:lang w:eastAsia="zh-CN"/>
          </w:rPr>
          <w:t xml:space="preserve">CF sends the SM policy </w:t>
        </w:r>
        <w:proofErr w:type="spellStart"/>
        <w:r>
          <w:rPr>
            <w:rFonts w:eastAsiaTheme="minorEastAsia"/>
            <w:lang w:eastAsia="zh-CN"/>
          </w:rPr>
          <w:t>control_create</w:t>
        </w:r>
        <w:proofErr w:type="spellEnd"/>
        <w:r>
          <w:rPr>
            <w:rFonts w:eastAsiaTheme="minorEastAsia"/>
            <w:lang w:eastAsia="zh-CN"/>
          </w:rPr>
          <w:t xml:space="preserve"> </w:t>
        </w:r>
      </w:ins>
      <w:ins w:id="165" w:author="Jianning LIU" w:date="2024-02-16T12:38:00Z">
        <w:r>
          <w:rPr>
            <w:rFonts w:eastAsiaTheme="minorEastAsia"/>
            <w:lang w:eastAsia="zh-CN"/>
          </w:rPr>
          <w:t>response</w:t>
        </w:r>
      </w:ins>
      <w:ins w:id="166" w:author="Jianning LIU" w:date="2024-02-16T12:37:00Z">
        <w:r>
          <w:rPr>
            <w:rFonts w:eastAsiaTheme="minorEastAsia"/>
            <w:lang w:eastAsia="zh-CN"/>
          </w:rPr>
          <w:t xml:space="preserve"> to </w:t>
        </w:r>
      </w:ins>
      <w:ins w:id="167" w:author="Jianning LIU" w:date="2024-02-16T12:38:00Z">
        <w:r>
          <w:rPr>
            <w:rFonts w:eastAsiaTheme="minorEastAsia"/>
            <w:lang w:eastAsia="zh-CN"/>
          </w:rPr>
          <w:t>SMF with the Policy parameters of the Device Identifier</w:t>
        </w:r>
      </w:ins>
    </w:p>
    <w:p w14:paraId="7918D14C" w14:textId="1BC61519" w:rsidR="00FC155F" w:rsidRDefault="00FC155F" w:rsidP="00FC155F">
      <w:pPr>
        <w:pStyle w:val="af2"/>
        <w:numPr>
          <w:ilvl w:val="0"/>
          <w:numId w:val="25"/>
        </w:numPr>
        <w:spacing w:before="120"/>
        <w:contextualSpacing w:val="0"/>
        <w:rPr>
          <w:ins w:id="168" w:author="Jianning LIU" w:date="2024-02-16T12:39:00Z"/>
          <w:rFonts w:eastAsiaTheme="minorEastAsia"/>
          <w:lang w:eastAsia="zh-CN"/>
        </w:rPr>
      </w:pPr>
      <w:ins w:id="169" w:author="Jianning LIU" w:date="2024-02-16T12:38:00Z">
        <w:r>
          <w:rPr>
            <w:rFonts w:eastAsiaTheme="minorEastAsia" w:hint="eastAsia"/>
            <w:lang w:eastAsia="zh-CN"/>
          </w:rPr>
          <w:t>S</w:t>
        </w:r>
        <w:r>
          <w:rPr>
            <w:rFonts w:eastAsiaTheme="minorEastAsia"/>
            <w:lang w:eastAsia="zh-CN"/>
          </w:rPr>
          <w:t xml:space="preserve">MF sends </w:t>
        </w:r>
        <w:proofErr w:type="spellStart"/>
        <w:r>
          <w:rPr>
            <w:rFonts w:eastAsiaTheme="minorEastAsia"/>
            <w:lang w:eastAsia="zh-CN"/>
          </w:rPr>
          <w:t>Nsmf_PDUSession</w:t>
        </w:r>
        <w:proofErr w:type="spellEnd"/>
        <w:r>
          <w:rPr>
            <w:rFonts w:eastAsiaTheme="minorEastAsia"/>
            <w:lang w:eastAsia="zh-CN"/>
          </w:rPr>
          <w:t xml:space="preserve"> </w:t>
        </w:r>
        <w:proofErr w:type="spellStart"/>
        <w:r>
          <w:rPr>
            <w:rFonts w:eastAsiaTheme="minorEastAsia"/>
            <w:lang w:eastAsia="zh-CN"/>
          </w:rPr>
          <w:t>CreateSMContext</w:t>
        </w:r>
        <w:proofErr w:type="spellEnd"/>
        <w:r>
          <w:rPr>
            <w:rFonts w:eastAsiaTheme="minorEastAsia"/>
            <w:lang w:eastAsia="zh-CN"/>
          </w:rPr>
          <w:t xml:space="preserve"> </w:t>
        </w:r>
      </w:ins>
      <w:ins w:id="170" w:author="Jianning LIU" w:date="2024-02-16T12:39:00Z">
        <w:r>
          <w:rPr>
            <w:rFonts w:eastAsiaTheme="minorEastAsia"/>
            <w:lang w:eastAsia="zh-CN"/>
          </w:rPr>
          <w:t>response to AMF</w:t>
        </w:r>
      </w:ins>
    </w:p>
    <w:p w14:paraId="19240EC4" w14:textId="5C09E076" w:rsidR="00FC155F" w:rsidRDefault="00FC155F" w:rsidP="00FC155F">
      <w:pPr>
        <w:pStyle w:val="af2"/>
        <w:numPr>
          <w:ilvl w:val="0"/>
          <w:numId w:val="25"/>
        </w:numPr>
        <w:spacing w:before="120"/>
        <w:contextualSpacing w:val="0"/>
        <w:rPr>
          <w:ins w:id="171" w:author="Jianning LIU" w:date="2024-02-16T12:40:00Z"/>
          <w:rFonts w:eastAsiaTheme="minorEastAsia"/>
          <w:lang w:eastAsia="zh-CN"/>
        </w:rPr>
      </w:pPr>
      <w:ins w:id="172" w:author="Jianning LIU" w:date="2024-02-16T12:39:00Z">
        <w:r>
          <w:rPr>
            <w:rFonts w:eastAsiaTheme="minorEastAsia" w:hint="eastAsia"/>
            <w:lang w:eastAsia="zh-CN"/>
          </w:rPr>
          <w:t>S</w:t>
        </w:r>
        <w:r>
          <w:rPr>
            <w:rFonts w:eastAsiaTheme="minorEastAsia"/>
            <w:lang w:eastAsia="zh-CN"/>
          </w:rPr>
          <w:t>MF determines the QoS parameters by considering the s</w:t>
        </w:r>
      </w:ins>
      <w:ins w:id="173" w:author="Jianning LIU" w:date="2024-02-16T12:40:00Z">
        <w:r>
          <w:rPr>
            <w:rFonts w:eastAsiaTheme="minorEastAsia"/>
            <w:lang w:eastAsia="zh-CN"/>
          </w:rPr>
          <w:t>pecific QoS/Policy parameters of the Device Identifier received from PCF.</w:t>
        </w:r>
      </w:ins>
    </w:p>
    <w:p w14:paraId="01F4FA9E" w14:textId="189C9DB7" w:rsidR="00FC155F" w:rsidRDefault="00FC155F" w:rsidP="00FC155F">
      <w:pPr>
        <w:pStyle w:val="af2"/>
        <w:numPr>
          <w:ilvl w:val="0"/>
          <w:numId w:val="25"/>
        </w:numPr>
        <w:spacing w:before="120"/>
        <w:contextualSpacing w:val="0"/>
        <w:rPr>
          <w:ins w:id="174" w:author="Jianning LIU" w:date="2024-02-16T12:46:00Z"/>
          <w:rFonts w:eastAsiaTheme="minorEastAsia"/>
          <w:lang w:eastAsia="zh-CN"/>
        </w:rPr>
      </w:pPr>
      <w:ins w:id="175" w:author="Jianning LIU" w:date="2024-02-16T12:40:00Z">
        <w:r>
          <w:rPr>
            <w:rFonts w:eastAsiaTheme="minorEastAsia"/>
            <w:lang w:eastAsia="zh-CN"/>
          </w:rPr>
          <w:t xml:space="preserve">Same </w:t>
        </w:r>
      </w:ins>
      <w:ins w:id="176" w:author="Jianning LIU" w:date="2024-02-16T12:41:00Z">
        <w:r>
          <w:rPr>
            <w:rFonts w:eastAsiaTheme="minorEastAsia"/>
            <w:lang w:eastAsia="zh-CN"/>
          </w:rPr>
          <w:t xml:space="preserve">as step 6-21 in figure 4.3.2.2.1-1 in TS 23.502 to complete the PDU session establishment. </w:t>
        </w:r>
      </w:ins>
      <w:ins w:id="177" w:author="Jianning LIU" w:date="2024-02-16T12:40:00Z">
        <w:r>
          <w:rPr>
            <w:rFonts w:eastAsiaTheme="minorEastAsia"/>
            <w:lang w:eastAsia="zh-CN"/>
          </w:rPr>
          <w:t xml:space="preserve"> </w:t>
        </w:r>
      </w:ins>
    </w:p>
    <w:p w14:paraId="4B5B3279" w14:textId="0F424196" w:rsidR="007A2556" w:rsidRPr="004B49BA" w:rsidRDefault="007A2556" w:rsidP="007A2556">
      <w:pPr>
        <w:pStyle w:val="af2"/>
        <w:spacing w:before="120"/>
        <w:ind w:left="420" w:firstLine="0"/>
        <w:contextualSpacing w:val="0"/>
        <w:rPr>
          <w:ins w:id="178" w:author="Jianning LIU" w:date="2024-02-16T12:06:00Z"/>
          <w:rFonts w:eastAsiaTheme="minorEastAsia"/>
          <w:lang w:eastAsia="zh-CN"/>
        </w:rPr>
      </w:pPr>
      <w:ins w:id="179" w:author="Jianning LIU" w:date="2024-02-16T12:46:00Z">
        <w:r>
          <w:rPr>
            <w:rFonts w:eastAsiaTheme="minorEastAsia"/>
            <w:lang w:eastAsia="zh-CN"/>
          </w:rPr>
          <w:t xml:space="preserve">After the PDU session established, the traffic data from the device is treated </w:t>
        </w:r>
      </w:ins>
      <w:ins w:id="180" w:author="Jianning LIU" w:date="2024-02-16T12:47:00Z">
        <w:r>
          <w:rPr>
            <w:rFonts w:eastAsiaTheme="minorEastAsia"/>
            <w:lang w:eastAsia="zh-CN"/>
          </w:rPr>
          <w:t>with</w:t>
        </w:r>
      </w:ins>
      <w:ins w:id="181" w:author="Jianning LIU" w:date="2024-02-16T12:46:00Z">
        <w:r>
          <w:rPr>
            <w:rFonts w:eastAsiaTheme="minorEastAsia"/>
            <w:lang w:eastAsia="zh-CN"/>
          </w:rPr>
          <w:t xml:space="preserve"> </w:t>
        </w:r>
      </w:ins>
      <w:ins w:id="182" w:author="Jianning LIU" w:date="2024-02-16T12:47:00Z">
        <w:r>
          <w:rPr>
            <w:rFonts w:eastAsiaTheme="minorEastAsia"/>
            <w:lang w:eastAsia="zh-CN"/>
          </w:rPr>
          <w:t>specific QoS.</w:t>
        </w:r>
      </w:ins>
    </w:p>
    <w:p w14:paraId="073B20BC" w14:textId="76C716E3" w:rsidR="00607816" w:rsidRPr="00E77E04" w:rsidRDefault="00607816" w:rsidP="00607816">
      <w:pPr>
        <w:pStyle w:val="3"/>
        <w:rPr>
          <w:rFonts w:eastAsia="等线"/>
          <w:lang w:eastAsia="zh-CN"/>
        </w:rPr>
      </w:pPr>
      <w:bookmarkStart w:id="183" w:name="_Toc157692402"/>
      <w:r w:rsidRPr="00E77E04">
        <w:rPr>
          <w:rFonts w:eastAsia="等线"/>
          <w:lang w:eastAsia="zh-CN"/>
        </w:rPr>
        <w:t>6.X.4</w:t>
      </w:r>
      <w:r w:rsidRPr="00E77E04">
        <w:rPr>
          <w:rFonts w:eastAsia="等线"/>
          <w:lang w:eastAsia="zh-CN"/>
        </w:rPr>
        <w:tab/>
      </w:r>
      <w:bookmarkEnd w:id="120"/>
      <w:bookmarkEnd w:id="121"/>
      <w:bookmarkEnd w:id="122"/>
      <w:r w:rsidRPr="00E77E04">
        <w:rPr>
          <w:rFonts w:eastAsia="等线"/>
        </w:rPr>
        <w:t>Impacts on services, entities and interfaces</w:t>
      </w:r>
      <w:bookmarkEnd w:id="123"/>
      <w:bookmarkEnd w:id="124"/>
      <w:bookmarkEnd w:id="183"/>
    </w:p>
    <w:p w14:paraId="0263816D" w14:textId="77777777" w:rsidR="00607816" w:rsidRPr="00E77E04" w:rsidRDefault="00607816" w:rsidP="00607816">
      <w:pPr>
        <w:pStyle w:val="EditorsNote"/>
        <w:rPr>
          <w:rFonts w:eastAsia="等线"/>
        </w:rPr>
      </w:pPr>
      <w:r w:rsidRPr="00E77E04">
        <w:t>Editor</w:t>
      </w:r>
      <w:r>
        <w:t>'</w:t>
      </w:r>
      <w:r w:rsidRPr="00E77E04">
        <w:t>s note:</w:t>
      </w:r>
      <w:r>
        <w:tab/>
      </w:r>
      <w:r w:rsidRPr="00E77E04">
        <w:rPr>
          <w:rFonts w:eastAsia="等线"/>
        </w:rPr>
        <w:t>This clause captures impacts on existing 3GPP nodes and functional elements.</w:t>
      </w:r>
    </w:p>
    <w:p w14:paraId="1257FBF6" w14:textId="77777777" w:rsidR="00C865D9" w:rsidRDefault="00C865D9" w:rsidP="00C865D9">
      <w:pPr>
        <w:rPr>
          <w:ins w:id="184" w:author="Jianning LIU" w:date="2024-02-16T12:49:00Z"/>
          <w:rFonts w:eastAsiaTheme="minorEastAsia"/>
          <w:lang w:eastAsia="zh-CN"/>
        </w:rPr>
      </w:pPr>
      <w:ins w:id="185" w:author="Jianning LIU" w:date="2024-02-16T12:49:00Z">
        <w:r>
          <w:rPr>
            <w:rFonts w:eastAsiaTheme="minorEastAsia"/>
            <w:lang w:eastAsia="zh-CN"/>
          </w:rPr>
          <w:t>UDM/</w:t>
        </w:r>
        <w:r>
          <w:rPr>
            <w:rFonts w:eastAsiaTheme="minorEastAsia" w:hint="eastAsia"/>
            <w:lang w:eastAsia="zh-CN"/>
          </w:rPr>
          <w:t>U</w:t>
        </w:r>
        <w:r>
          <w:rPr>
            <w:rFonts w:eastAsiaTheme="minorEastAsia"/>
            <w:lang w:eastAsia="zh-CN"/>
          </w:rPr>
          <w:t xml:space="preserve">DR: </w:t>
        </w:r>
      </w:ins>
    </w:p>
    <w:p w14:paraId="5469D951" w14:textId="77777777" w:rsidR="00C865D9" w:rsidRDefault="00C865D9" w:rsidP="00C865D9">
      <w:pPr>
        <w:pStyle w:val="af2"/>
        <w:numPr>
          <w:ilvl w:val="0"/>
          <w:numId w:val="26"/>
        </w:numPr>
        <w:rPr>
          <w:ins w:id="186" w:author="Jianning LIU" w:date="2024-02-16T12:49:00Z"/>
          <w:rFonts w:eastAsiaTheme="minorEastAsia"/>
          <w:lang w:eastAsia="zh-CN"/>
        </w:rPr>
      </w:pPr>
      <w:ins w:id="187" w:author="Jianning LIU" w:date="2024-02-16T12:49:00Z">
        <w:r w:rsidRPr="009F090D">
          <w:rPr>
            <w:rFonts w:eastAsiaTheme="minorEastAsia"/>
            <w:lang w:eastAsia="zh-CN"/>
          </w:rPr>
          <w:t>Support creating</w:t>
        </w:r>
        <w:r>
          <w:rPr>
            <w:rFonts w:eastAsiaTheme="minorEastAsia"/>
            <w:lang w:eastAsia="zh-CN"/>
          </w:rPr>
          <w:t xml:space="preserve"> and storing</w:t>
        </w:r>
        <w:r w:rsidRPr="009F090D">
          <w:rPr>
            <w:rFonts w:eastAsiaTheme="minorEastAsia"/>
            <w:lang w:eastAsia="zh-CN"/>
          </w:rPr>
          <w:t xml:space="preserve"> the </w:t>
        </w:r>
        <w:r>
          <w:rPr>
            <w:rFonts w:eastAsiaTheme="minorEastAsia"/>
            <w:lang w:eastAsia="zh-CN"/>
          </w:rPr>
          <w:t>Device</w:t>
        </w:r>
        <w:r w:rsidRPr="009F090D">
          <w:rPr>
            <w:rFonts w:eastAsiaTheme="minorEastAsia"/>
            <w:lang w:eastAsia="zh-CN"/>
          </w:rPr>
          <w:t xml:space="preserve"> Profil</w:t>
        </w:r>
        <w:r>
          <w:rPr>
            <w:rFonts w:eastAsiaTheme="minorEastAsia"/>
            <w:lang w:eastAsia="zh-CN"/>
          </w:rPr>
          <w:t xml:space="preserve">e. </w:t>
        </w:r>
      </w:ins>
    </w:p>
    <w:p w14:paraId="7BC2E72B" w14:textId="77777777" w:rsidR="00C865D9" w:rsidRPr="009F090D" w:rsidRDefault="00C865D9" w:rsidP="00C865D9">
      <w:pPr>
        <w:pStyle w:val="af2"/>
        <w:numPr>
          <w:ilvl w:val="0"/>
          <w:numId w:val="26"/>
        </w:numPr>
        <w:rPr>
          <w:ins w:id="188" w:author="Jianning LIU" w:date="2024-02-16T12:49:00Z"/>
          <w:rFonts w:eastAsiaTheme="minorEastAsia"/>
          <w:lang w:eastAsia="zh-CN"/>
        </w:rPr>
      </w:pPr>
      <w:ins w:id="189" w:author="Jianning LIU" w:date="2024-02-16T12:49:00Z">
        <w:r>
          <w:rPr>
            <w:rFonts w:eastAsiaTheme="minorEastAsia"/>
            <w:lang w:eastAsia="zh-CN"/>
          </w:rPr>
          <w:t>Support link/unlink the User Identifier with UE subscription.</w:t>
        </w:r>
      </w:ins>
    </w:p>
    <w:p w14:paraId="7F2B484A" w14:textId="77777777" w:rsidR="00C865D9" w:rsidRDefault="00C865D9" w:rsidP="00C865D9">
      <w:pPr>
        <w:rPr>
          <w:ins w:id="190" w:author="Jianning LIU" w:date="2024-02-16T12:49:00Z"/>
          <w:rFonts w:eastAsiaTheme="minorEastAsia"/>
          <w:color w:val="auto"/>
          <w:lang w:eastAsia="zh-CN"/>
        </w:rPr>
      </w:pPr>
      <w:ins w:id="191" w:author="Jianning LIU" w:date="2024-02-16T12:49:00Z">
        <w:r>
          <w:rPr>
            <w:rFonts w:eastAsiaTheme="minorEastAsia"/>
            <w:color w:val="auto"/>
            <w:lang w:eastAsia="zh-CN"/>
          </w:rPr>
          <w:t xml:space="preserve">PCF: </w:t>
        </w:r>
      </w:ins>
    </w:p>
    <w:p w14:paraId="3A813FD6" w14:textId="303F9DD0" w:rsidR="00C865D9" w:rsidRDefault="00C865D9" w:rsidP="00C865D9">
      <w:pPr>
        <w:pStyle w:val="af2"/>
        <w:numPr>
          <w:ilvl w:val="0"/>
          <w:numId w:val="26"/>
        </w:numPr>
        <w:rPr>
          <w:rFonts w:eastAsiaTheme="minorEastAsia"/>
          <w:lang w:eastAsia="zh-CN"/>
        </w:rPr>
      </w:pPr>
      <w:ins w:id="192" w:author="Jianning LIU" w:date="2024-02-16T12:49:00Z">
        <w:r>
          <w:rPr>
            <w:rFonts w:eastAsiaTheme="minorEastAsia"/>
            <w:lang w:eastAsia="zh-CN"/>
          </w:rPr>
          <w:t>Support to retrieve the parameters of the Device Profile from UDR</w:t>
        </w:r>
      </w:ins>
    </w:p>
    <w:p w14:paraId="13960411" w14:textId="00FF1543" w:rsidR="004B0322" w:rsidRPr="00FC155F" w:rsidRDefault="004B0322" w:rsidP="00C865D9">
      <w:pPr>
        <w:pStyle w:val="af2"/>
        <w:numPr>
          <w:ilvl w:val="0"/>
          <w:numId w:val="26"/>
        </w:numPr>
        <w:rPr>
          <w:ins w:id="193" w:author="Jianning LIU" w:date="2024-02-16T12:49:00Z"/>
          <w:rFonts w:eastAsiaTheme="minorEastAsia"/>
          <w:lang w:eastAsia="zh-CN"/>
        </w:rPr>
      </w:pPr>
      <w:ins w:id="194" w:author="Jianning LIU" w:date="2024-02-16T12:49:00Z">
        <w:r>
          <w:rPr>
            <w:rFonts w:eastAsiaTheme="minorEastAsia"/>
            <w:lang w:eastAsia="zh-CN"/>
          </w:rPr>
          <w:t xml:space="preserve">Support to </w:t>
        </w:r>
      </w:ins>
      <w:ins w:id="195" w:author="Liu Jianning" w:date="2024-04-05T13:40:00Z">
        <w:r>
          <w:rPr>
            <w:rFonts w:eastAsiaTheme="minorEastAsia"/>
            <w:lang w:eastAsia="zh-CN"/>
          </w:rPr>
          <w:t xml:space="preserve">generate the policy information </w:t>
        </w:r>
      </w:ins>
      <w:ins w:id="196" w:author="Liu Jianning" w:date="2024-04-05T13:41:00Z">
        <w:r>
          <w:rPr>
            <w:rFonts w:eastAsiaTheme="minorEastAsia"/>
            <w:lang w:eastAsia="zh-CN"/>
          </w:rPr>
          <w:t>for</w:t>
        </w:r>
      </w:ins>
      <w:ins w:id="197" w:author="Jianning LIU" w:date="2024-02-16T12:49:00Z">
        <w:r>
          <w:rPr>
            <w:rFonts w:eastAsiaTheme="minorEastAsia"/>
            <w:lang w:eastAsia="zh-CN"/>
          </w:rPr>
          <w:t xml:space="preserve"> the Device Profile </w:t>
        </w:r>
      </w:ins>
    </w:p>
    <w:p w14:paraId="0B7ABF73" w14:textId="77777777" w:rsidR="00C865D9" w:rsidRDefault="00C865D9" w:rsidP="00C865D9">
      <w:pPr>
        <w:rPr>
          <w:ins w:id="198" w:author="Jianning LIU" w:date="2024-02-16T12:49:00Z"/>
          <w:rFonts w:eastAsiaTheme="minorEastAsia"/>
          <w:lang w:eastAsia="zh-CN"/>
        </w:rPr>
      </w:pPr>
      <w:ins w:id="199" w:author="Jianning LIU" w:date="2024-02-16T12:49:00Z">
        <w:r>
          <w:rPr>
            <w:rFonts w:eastAsiaTheme="minorEastAsia" w:hint="eastAsia"/>
            <w:lang w:eastAsia="zh-CN"/>
          </w:rPr>
          <w:t>U</w:t>
        </w:r>
        <w:r>
          <w:rPr>
            <w:rFonts w:eastAsiaTheme="minorEastAsia"/>
            <w:lang w:eastAsia="zh-CN"/>
          </w:rPr>
          <w:t>E:</w:t>
        </w:r>
      </w:ins>
    </w:p>
    <w:p w14:paraId="7F0F55EC" w14:textId="77777777" w:rsidR="00C865D9" w:rsidRPr="009F090D" w:rsidRDefault="00C865D9" w:rsidP="00C865D9">
      <w:pPr>
        <w:pStyle w:val="af2"/>
        <w:numPr>
          <w:ilvl w:val="0"/>
          <w:numId w:val="26"/>
        </w:numPr>
        <w:rPr>
          <w:ins w:id="200" w:author="Jianning LIU" w:date="2024-02-16T12:49:00Z"/>
          <w:rFonts w:eastAsiaTheme="minorEastAsia"/>
          <w:lang w:eastAsia="zh-CN"/>
        </w:rPr>
      </w:pPr>
      <w:ins w:id="201" w:author="Jianning LIU" w:date="2024-02-16T12:49:00Z">
        <w:r>
          <w:rPr>
            <w:rFonts w:eastAsiaTheme="minorEastAsia"/>
            <w:lang w:eastAsia="zh-CN"/>
          </w:rPr>
          <w:t>Support NAS signalling (e.g., PDU session establishment/modification) with Device Identifier</w:t>
        </w:r>
      </w:ins>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CB7F7" w14:textId="77777777" w:rsidR="002F62B8" w:rsidRDefault="002F62B8">
      <w:pPr>
        <w:spacing w:after="0"/>
      </w:pPr>
      <w:r>
        <w:separator/>
      </w:r>
    </w:p>
  </w:endnote>
  <w:endnote w:type="continuationSeparator" w:id="0">
    <w:p w14:paraId="2727F228" w14:textId="77777777" w:rsidR="002F62B8" w:rsidRDefault="002F62B8">
      <w:pPr>
        <w:spacing w:after="0"/>
      </w:pPr>
      <w:r>
        <w:continuationSeparator/>
      </w:r>
    </w:p>
  </w:endnote>
  <w:endnote w:type="continuationNotice" w:id="1">
    <w:p w14:paraId="059D789D" w14:textId="77777777" w:rsidR="002F62B8" w:rsidRDefault="002F62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87B69" w14:textId="77777777" w:rsidR="002F62B8" w:rsidRDefault="002F62B8">
      <w:pPr>
        <w:spacing w:after="0"/>
      </w:pPr>
      <w:r>
        <w:separator/>
      </w:r>
    </w:p>
  </w:footnote>
  <w:footnote w:type="continuationSeparator" w:id="0">
    <w:p w14:paraId="1E3DA138" w14:textId="77777777" w:rsidR="002F62B8" w:rsidRDefault="002F62B8">
      <w:pPr>
        <w:spacing w:after="0"/>
      </w:pPr>
      <w:r>
        <w:continuationSeparator/>
      </w:r>
    </w:p>
  </w:footnote>
  <w:footnote w:type="continuationNotice" w:id="1">
    <w:p w14:paraId="7362CCB9" w14:textId="77777777" w:rsidR="002F62B8" w:rsidRDefault="002F62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2CC51D8"/>
    <w:multiLevelType w:val="hybridMultilevel"/>
    <w:tmpl w:val="0320520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D472C4"/>
    <w:multiLevelType w:val="hybridMultilevel"/>
    <w:tmpl w:val="D10AFC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2375F"/>
    <w:multiLevelType w:val="hybridMultilevel"/>
    <w:tmpl w:val="FCD63D90"/>
    <w:lvl w:ilvl="0" w:tplc="7FB8335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FE5E59"/>
    <w:multiLevelType w:val="hybridMultilevel"/>
    <w:tmpl w:val="4EA0D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CB6198"/>
    <w:multiLevelType w:val="hybridMultilevel"/>
    <w:tmpl w:val="D5104C48"/>
    <w:lvl w:ilvl="0" w:tplc="A28EB46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3"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7"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6"/>
  </w:num>
  <w:num w:numId="4">
    <w:abstractNumId w:val="5"/>
  </w:num>
  <w:num w:numId="5">
    <w:abstractNumId w:val="20"/>
  </w:num>
  <w:num w:numId="6">
    <w:abstractNumId w:val="13"/>
  </w:num>
  <w:num w:numId="7">
    <w:abstractNumId w:val="25"/>
  </w:num>
  <w:num w:numId="8">
    <w:abstractNumId w:val="8"/>
  </w:num>
  <w:num w:numId="9">
    <w:abstractNumId w:val="17"/>
  </w:num>
  <w:num w:numId="10">
    <w:abstractNumId w:val="18"/>
  </w:num>
  <w:num w:numId="11">
    <w:abstractNumId w:val="14"/>
  </w:num>
  <w:num w:numId="12">
    <w:abstractNumId w:val="21"/>
  </w:num>
  <w:num w:numId="13">
    <w:abstractNumId w:val="12"/>
  </w:num>
  <w:num w:numId="14">
    <w:abstractNumId w:val="11"/>
  </w:num>
  <w:num w:numId="15">
    <w:abstractNumId w:val="2"/>
  </w:num>
  <w:num w:numId="16">
    <w:abstractNumId w:val="15"/>
  </w:num>
  <w:num w:numId="17">
    <w:abstractNumId w:val="23"/>
  </w:num>
  <w:num w:numId="18">
    <w:abstractNumId w:val="27"/>
  </w:num>
  <w:num w:numId="19">
    <w:abstractNumId w:val="3"/>
  </w:num>
  <w:num w:numId="20">
    <w:abstractNumId w:val="4"/>
  </w:num>
  <w:num w:numId="21">
    <w:abstractNumId w:val="24"/>
  </w:num>
  <w:num w:numId="22">
    <w:abstractNumId w:val="1"/>
  </w:num>
  <w:num w:numId="23">
    <w:abstractNumId w:val="16"/>
  </w:num>
  <w:num w:numId="24">
    <w:abstractNumId w:val="19"/>
  </w:num>
  <w:num w:numId="25">
    <w:abstractNumId w:val="7"/>
  </w:num>
  <w:num w:numId="26">
    <w:abstractNumId w:val="6"/>
  </w:num>
  <w:num w:numId="2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Windows Live" w15:userId="5a4a91bf90d5c575"/>
  </w15:person>
  <w15:person w15:author="Liu Jianning">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8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790"/>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BED"/>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B4B"/>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E9D"/>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CC3"/>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2B8"/>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819"/>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93"/>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204"/>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4D39"/>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322"/>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709"/>
    <w:rsid w:val="004B49BA"/>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301"/>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5DE"/>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3D0"/>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816"/>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4EA"/>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A16"/>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A62"/>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462"/>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68B6"/>
    <w:rsid w:val="007475C0"/>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556"/>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690"/>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1E29"/>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481"/>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642"/>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291"/>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70"/>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12"/>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2F68"/>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90D"/>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3E1"/>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439"/>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6A"/>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CC7"/>
    <w:rsid w:val="00BC6205"/>
    <w:rsid w:val="00BC62BF"/>
    <w:rsid w:val="00BC63A6"/>
    <w:rsid w:val="00BC6CE2"/>
    <w:rsid w:val="00BC7223"/>
    <w:rsid w:val="00BC7746"/>
    <w:rsid w:val="00BC7C4E"/>
    <w:rsid w:val="00BC7F17"/>
    <w:rsid w:val="00BD00EB"/>
    <w:rsid w:val="00BD0A21"/>
    <w:rsid w:val="00BD0B0E"/>
    <w:rsid w:val="00BD1182"/>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B4C"/>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967"/>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5D9"/>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52"/>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70"/>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60"/>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C26"/>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308"/>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CF8"/>
    <w:rsid w:val="00FB5EC8"/>
    <w:rsid w:val="00FB62C5"/>
    <w:rsid w:val="00FB6899"/>
    <w:rsid w:val="00FB6C4E"/>
    <w:rsid w:val="00FB6DEC"/>
    <w:rsid w:val="00FB7715"/>
    <w:rsid w:val="00FB78AE"/>
    <w:rsid w:val="00FB7C08"/>
    <w:rsid w:val="00FC00A9"/>
    <w:rsid w:val="00FC0271"/>
    <w:rsid w:val="00FC155F"/>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86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65E"/>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before="120" w:after="120"/>
        <w:ind w:left="420" w:hanging="42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spacing w:after="0"/>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spacing w:before="240"/>
    </w:pPr>
    <w:rPr>
      <w:rFonts w:ascii="Arial" w:eastAsia="微软雅黑" w:hAnsi="Arial" w:cs="Mangal"/>
      <w:color w:val="auto"/>
      <w:sz w:val="28"/>
      <w:szCs w:val="28"/>
      <w:lang w:eastAsia="ar-SA"/>
    </w:rPr>
  </w:style>
  <w:style w:type="paragraph" w:styleId="af8">
    <w:name w:val="List"/>
    <w:basedOn w:val="aa"/>
    <w:uiPriority w:val="99"/>
    <w:rsid w:val="00A5026A"/>
    <w:pPr>
      <w:suppressAutoHyphens/>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spacing w:after="0"/>
    </w:pPr>
    <w:rPr>
      <w:rFonts w:ascii="Arial" w:eastAsia="宋体" w:hAnsi="Arial" w:cs="Mangal"/>
      <w:color w:val="auto"/>
      <w:sz w:val="18"/>
      <w:szCs w:val="24"/>
      <w:lang w:eastAsia="ar-SA"/>
    </w:rPr>
  </w:style>
  <w:style w:type="paragraph" w:styleId="af9">
    <w:name w:val="List Bullet"/>
    <w:basedOn w:val="a"/>
    <w:uiPriority w:val="99"/>
    <w:rsid w:val="00A5026A"/>
    <w:pPr>
      <w:suppressAutoHyphens/>
      <w:spacing w:after="0"/>
      <w:ind w:left="360" w:hanging="360"/>
    </w:pPr>
    <w:rPr>
      <w:rFonts w:ascii="Arial" w:eastAsia="Batang" w:hAnsi="Arial"/>
      <w:color w:val="auto"/>
      <w:lang w:val="en-US" w:eastAsia="ar-SA"/>
    </w:rPr>
  </w:style>
  <w:style w:type="paragraph" w:styleId="afa">
    <w:name w:val="List Number"/>
    <w:basedOn w:val="a"/>
    <w:uiPriority w:val="99"/>
    <w:rsid w:val="00A5026A"/>
    <w:pPr>
      <w:suppressAutoHyphens/>
      <w:spacing w:after="0"/>
      <w:ind w:left="360" w:hanging="360"/>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spacing w:before="60" w:after="60"/>
      <w:ind w:left="1843" w:hanging="992"/>
      <w:jc w:val="both"/>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ind w:left="360" w:hanging="360"/>
      <w:jc w:val="both"/>
    </w:pPr>
    <w:rPr>
      <w:rFonts w:ascii="Arial" w:eastAsia="Batang" w:hAnsi="Arial" w:cs="Arial"/>
      <w:b/>
      <w:color w:val="0000FF"/>
      <w:u w:val="single"/>
      <w:lang w:eastAsia="ar-SA"/>
    </w:rPr>
  </w:style>
  <w:style w:type="paragraph" w:styleId="afb">
    <w:name w:val="Normal (Web)"/>
    <w:basedOn w:val="a"/>
    <w:uiPriority w:val="99"/>
    <w:rsid w:val="00A5026A"/>
    <w:pPr>
      <w:suppressAutoHyphens/>
      <w:spacing w:before="280" w:after="280"/>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spacing w:after="0"/>
      <w:jc w:val="center"/>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spacing w:before="280" w:after="280"/>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1097</Words>
  <Characters>6253</Characters>
  <Application>Microsoft Office Word</Application>
  <DocSecurity>0</DocSecurity>
  <PresentationFormat/>
  <Lines>52</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Liu Jianning</cp:lastModifiedBy>
  <cp:revision>3</cp:revision>
  <dcterms:created xsi:type="dcterms:W3CDTF">2024-04-04T15:57:00Z</dcterms:created>
  <dcterms:modified xsi:type="dcterms:W3CDTF">2024-04-05T05:42:00Z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CWM46dce400cc7711ee8000259100002591">
    <vt:lpwstr>CWMnXkswCYcrRtvnuA8yyvuI2yBJqAUeCV3cNSxXgxR+KjkebXbOr6qhYhy1OGumzROXjNMV54xcRcJgNIgR7SuIw==</vt:lpwstr>
  </property>
</Properties>
</file>